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95BA6">
        <w:rPr>
          <w:rFonts w:ascii="GHEA Grapalat" w:hAnsi="GHEA Grapalat"/>
          <w:i w:val="0"/>
          <w:sz w:val="24"/>
          <w:szCs w:val="24"/>
          <w:lang w:val="hy-AM"/>
        </w:rPr>
        <w:t>26</w:t>
      </w:r>
      <w:r w:rsidRPr="009044F1">
        <w:rPr>
          <w:rFonts w:ascii="GHEA Grapalat" w:hAnsi="GHEA Grapalat"/>
          <w:i w:val="0"/>
          <w:sz w:val="24"/>
          <w:szCs w:val="24"/>
        </w:rPr>
        <w:t>" "</w:t>
      </w:r>
      <w:r w:rsidR="00D20802">
        <w:rPr>
          <w:rFonts w:ascii="GHEA Grapalat" w:hAnsi="GHEA Grapalat"/>
          <w:i w:val="0"/>
          <w:sz w:val="24"/>
          <w:szCs w:val="24"/>
          <w:lang w:val="hy-AM"/>
        </w:rPr>
        <w:t>июня</w:t>
      </w:r>
      <w:r w:rsidRPr="009044F1">
        <w:rPr>
          <w:rFonts w:ascii="GHEA Grapalat" w:hAnsi="GHEA Grapalat"/>
          <w:i w:val="0"/>
          <w:sz w:val="24"/>
          <w:szCs w:val="24"/>
        </w:rPr>
        <w:t>" 20</w:t>
      </w:r>
      <w:r w:rsidR="00D20802">
        <w:rPr>
          <w:rFonts w:ascii="GHEA Grapalat" w:hAnsi="GHEA Grapalat"/>
          <w:i w:val="0"/>
          <w:sz w:val="24"/>
          <w:szCs w:val="24"/>
          <w:lang w:val="hy-AM"/>
        </w:rPr>
        <w:t>26</w:t>
      </w:r>
      <w:r w:rsidR="00AA7117">
        <w:rPr>
          <w:rFonts w:ascii="GHEA Grapalat" w:hAnsi="GHEA Grapalat"/>
          <w:i w:val="0"/>
          <w:sz w:val="24"/>
          <w:szCs w:val="24"/>
        </w:rPr>
        <w:t xml:space="preserve"> </w:t>
      </w:r>
      <w:r w:rsidR="00D20802">
        <w:rPr>
          <w:rFonts w:ascii="GHEA Grapalat" w:hAnsi="GHEA Grapalat"/>
          <w:i w:val="0"/>
          <w:sz w:val="24"/>
          <w:szCs w:val="24"/>
        </w:rPr>
        <w:t xml:space="preserve">года </w:t>
      </w:r>
      <w:r w:rsidR="00D20802">
        <w:rPr>
          <w:rFonts w:ascii="Sylfaen" w:hAnsi="Sylfaen"/>
          <w:lang w:val="hy-AM"/>
        </w:rPr>
        <w:t>протокол N1</w:t>
      </w:r>
      <w:r w:rsidRPr="009044F1">
        <w:rPr>
          <w:rFonts w:ascii="GHEA Grapalat" w:hAnsi="GHEA Grapalat"/>
          <w:i w:val="0"/>
          <w:sz w:val="24"/>
          <w:szCs w:val="24"/>
        </w:rPr>
        <w:t xml:space="preserve"> </w:t>
      </w:r>
    </w:p>
    <w:p w:rsidR="0091042F" w:rsidRPr="009044F1" w:rsidRDefault="0006703E" w:rsidP="00D2080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0802">
        <w:rPr>
          <w:rFonts w:ascii="GHEA Grapalat" w:hAnsi="GHEA Grapalat"/>
          <w:i w:val="0"/>
          <w:sz w:val="24"/>
          <w:szCs w:val="24"/>
          <w:lang w:val="hy-AM"/>
        </w:rPr>
        <w:t>«</w:t>
      </w:r>
      <w:r w:rsidR="00D20802" w:rsidRPr="00D20802">
        <w:rPr>
          <w:rFonts w:ascii="GHEA Grapalat" w:hAnsi="GHEA Grapalat"/>
          <w:i w:val="0"/>
          <w:sz w:val="24"/>
          <w:szCs w:val="24"/>
        </w:rPr>
        <w:t>ՎԲԿ-ԲՄԱՇՁԲ-26/72</w:t>
      </w:r>
      <w:r w:rsidR="00D20802">
        <w:rPr>
          <w:rFonts w:ascii="GHEA Grapalat" w:hAnsi="GHEA Grapalat"/>
          <w:i w:val="0"/>
          <w:sz w:val="24"/>
          <w:szCs w:val="24"/>
          <w:lang w:val="hy-AM"/>
        </w:rPr>
        <w:t>»</w:t>
      </w:r>
      <w:r w:rsidR="00D20802" w:rsidRPr="00D20802">
        <w:rPr>
          <w:rFonts w:ascii="GHEA Grapalat" w:hAnsi="GHEA Grapalat"/>
          <w:i w:val="0"/>
          <w:sz w:val="24"/>
          <w:szCs w:val="24"/>
        </w:rPr>
        <w:t xml:space="preserve">        </w:t>
      </w:r>
    </w:p>
    <w:p w:rsidR="00642EFE" w:rsidRPr="00D20802" w:rsidRDefault="00D20802" w:rsidP="00D20802">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hy-AM"/>
        </w:rPr>
        <w:t>«</w:t>
      </w:r>
      <w:r w:rsidRPr="00D20802">
        <w:rPr>
          <w:rFonts w:ascii="GHEA Grapalat" w:hAnsi="GHEA Grapalat"/>
          <w:i w:val="0"/>
          <w:sz w:val="24"/>
          <w:szCs w:val="24"/>
        </w:rPr>
        <w:t>ВАНАДЗОРСКИЙ МЕДИЦИНСКИЙ ЦЕНТР</w:t>
      </w:r>
      <w:r>
        <w:rPr>
          <w:rFonts w:ascii="GHEA Grapalat" w:hAnsi="GHEA Grapalat"/>
          <w:i w:val="0"/>
          <w:sz w:val="24"/>
          <w:szCs w:val="24"/>
          <w:lang w:val="hy-AM"/>
        </w:rPr>
        <w:t>» ЗАО</w:t>
      </w:r>
      <w:r w:rsidR="00642EFE"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Ванадзор,</w:t>
      </w:r>
      <w:r w:rsidRPr="00D20802">
        <w:t xml:space="preserve"> </w:t>
      </w:r>
      <w:r w:rsidRPr="00D20802">
        <w:rPr>
          <w:rFonts w:ascii="GHEA Grapalat" w:hAnsi="GHEA Grapalat"/>
          <w:i w:val="0"/>
          <w:sz w:val="24"/>
          <w:szCs w:val="24"/>
          <w:lang w:val="hy-AM"/>
        </w:rPr>
        <w:t>ул. Г. Нжде</w:t>
      </w:r>
      <w:r>
        <w:rPr>
          <w:rFonts w:ascii="GHEA Grapalat" w:hAnsi="GHEA Grapalat"/>
          <w:i w:val="0"/>
          <w:sz w:val="24"/>
          <w:szCs w:val="24"/>
          <w:lang w:val="hy-AM"/>
        </w:rPr>
        <w:t>а 2/42</w:t>
      </w:r>
      <w:r w:rsidRPr="00D20802">
        <w:rPr>
          <w:rFonts w:ascii="GHEA Grapalat" w:hAnsi="GHEA Grapalat"/>
          <w:i w:val="0"/>
          <w:sz w:val="24"/>
          <w:szCs w:val="24"/>
          <w:lang w:val="hy-AM"/>
        </w:rPr>
        <w:t xml:space="preserve"> </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57D48" w:rsidRPr="009044F1" w:rsidRDefault="00A20B69" w:rsidP="00D208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00D20802">
        <w:rPr>
          <w:rFonts w:ascii="GHEA Grapalat" w:hAnsi="GHEA Grapalat"/>
          <w:i w:val="0"/>
          <w:spacing w:val="6"/>
          <w:sz w:val="24"/>
          <w:szCs w:val="24"/>
        </w:rPr>
        <w:t>предложено заключить договор на</w:t>
      </w:r>
      <w:r w:rsidR="00D20802" w:rsidRPr="00D20802">
        <w:rPr>
          <w:rFonts w:ascii="GHEA Grapalat" w:hAnsi="GHEA Grapalat"/>
          <w:i w:val="0"/>
          <w:spacing w:val="6"/>
          <w:sz w:val="24"/>
          <w:szCs w:val="24"/>
        </w:rPr>
        <w:t xml:space="preserve"> выполнение строительных работ по текущей реконструкции </w:t>
      </w:r>
      <w:r w:rsidR="00D20802">
        <w:rPr>
          <w:rFonts w:ascii="GHEA Grapalat" w:hAnsi="GHEA Grapalat"/>
          <w:i w:val="0"/>
          <w:spacing w:val="6"/>
          <w:sz w:val="24"/>
          <w:szCs w:val="24"/>
          <w:lang w:val="hy-AM"/>
        </w:rPr>
        <w:t>корпуса</w:t>
      </w:r>
      <w:r w:rsidR="00D20802" w:rsidRPr="00D20802">
        <w:rPr>
          <w:rFonts w:ascii="GHEA Grapalat" w:hAnsi="GHEA Grapalat"/>
          <w:i w:val="0"/>
          <w:spacing w:val="6"/>
          <w:sz w:val="24"/>
          <w:szCs w:val="24"/>
        </w:rPr>
        <w:t xml:space="preserve"> «Нарек» </w:t>
      </w:r>
      <w:r w:rsidR="00D20802">
        <w:rPr>
          <w:rFonts w:ascii="GHEA Grapalat" w:hAnsi="GHEA Grapalat"/>
          <w:i w:val="0"/>
          <w:spacing w:val="6"/>
          <w:sz w:val="24"/>
          <w:szCs w:val="24"/>
        </w:rPr>
        <w:t>«ВАНАДЗОРСК</w:t>
      </w:r>
      <w:r w:rsidR="00D20802">
        <w:rPr>
          <w:rFonts w:ascii="GHEA Grapalat" w:hAnsi="GHEA Grapalat"/>
          <w:i w:val="0"/>
          <w:spacing w:val="6"/>
          <w:sz w:val="24"/>
          <w:szCs w:val="24"/>
          <w:lang w:val="hy-AM"/>
        </w:rPr>
        <w:t>ОГО</w:t>
      </w:r>
      <w:r w:rsidR="00D20802">
        <w:rPr>
          <w:rFonts w:ascii="GHEA Grapalat" w:hAnsi="GHEA Grapalat"/>
          <w:i w:val="0"/>
          <w:spacing w:val="6"/>
          <w:sz w:val="24"/>
          <w:szCs w:val="24"/>
        </w:rPr>
        <w:t xml:space="preserve"> МЕДИЦИНСК</w:t>
      </w:r>
      <w:r w:rsidR="00D20802">
        <w:rPr>
          <w:rFonts w:ascii="GHEA Grapalat" w:hAnsi="GHEA Grapalat"/>
          <w:i w:val="0"/>
          <w:spacing w:val="6"/>
          <w:sz w:val="24"/>
          <w:szCs w:val="24"/>
          <w:lang w:val="hy-AM"/>
        </w:rPr>
        <w:t>ОГО</w:t>
      </w:r>
      <w:r w:rsidR="00D20802" w:rsidRPr="00D20802">
        <w:rPr>
          <w:rFonts w:ascii="GHEA Grapalat" w:hAnsi="GHEA Grapalat"/>
          <w:i w:val="0"/>
          <w:spacing w:val="6"/>
          <w:sz w:val="24"/>
          <w:szCs w:val="24"/>
        </w:rPr>
        <w:t xml:space="preserve"> ЦЕНТР</w:t>
      </w:r>
      <w:r w:rsidR="00D20802">
        <w:rPr>
          <w:rFonts w:ascii="GHEA Grapalat" w:hAnsi="GHEA Grapalat"/>
          <w:i w:val="0"/>
          <w:spacing w:val="6"/>
          <w:sz w:val="24"/>
          <w:szCs w:val="24"/>
          <w:lang w:val="hy-AM"/>
        </w:rPr>
        <w:t>А</w:t>
      </w:r>
      <w:r w:rsidR="00D20802" w:rsidRPr="00D20802">
        <w:rPr>
          <w:rFonts w:ascii="GHEA Grapalat" w:hAnsi="GHEA Grapalat"/>
          <w:i w:val="0"/>
          <w:spacing w:val="6"/>
          <w:sz w:val="24"/>
          <w:szCs w:val="24"/>
        </w:rPr>
        <w:t xml:space="preserve">» ЗАО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0802">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20802">
        <w:rPr>
          <w:rFonts w:ascii="GHEA Grapalat" w:hAnsi="GHEA Grapalat"/>
          <w:i w:val="0"/>
          <w:sz w:val="24"/>
          <w:szCs w:val="24"/>
          <w:lang w:val="hy-AM"/>
        </w:rPr>
        <w:t xml:space="preserve">31-ого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D20802">
        <w:rPr>
          <w:rFonts w:ascii="GHEA Grapalat" w:hAnsi="GHEA Grapalat"/>
          <w:i w:val="0"/>
          <w:sz w:val="24"/>
          <w:szCs w:val="24"/>
        </w:rPr>
        <w:t xml:space="preserve"> электронных закупок Armeps, в </w:t>
      </w:r>
      <w:r w:rsidR="00D20802">
        <w:rPr>
          <w:rFonts w:ascii="GHEA Grapalat" w:hAnsi="GHEA Grapalat"/>
          <w:i w:val="0"/>
          <w:sz w:val="24"/>
          <w:szCs w:val="24"/>
          <w:lang w:val="hy-AM"/>
        </w:rPr>
        <w:t>11:00</w:t>
      </w:r>
      <w:r w:rsidRPr="009044F1">
        <w:rPr>
          <w:rFonts w:ascii="GHEA Grapalat" w:hAnsi="GHEA Grapalat"/>
          <w:i w:val="0"/>
          <w:sz w:val="24"/>
          <w:szCs w:val="24"/>
        </w:rPr>
        <w:t xml:space="preserve"> часов на </w:t>
      </w:r>
      <w:r w:rsidR="00D20802">
        <w:rPr>
          <w:rFonts w:ascii="GHEA Grapalat" w:hAnsi="GHEA Grapalat"/>
          <w:i w:val="0"/>
          <w:sz w:val="24"/>
          <w:szCs w:val="24"/>
          <w:lang w:val="hy-AM"/>
        </w:rPr>
        <w:t>31-й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20802" w:rsidRPr="00D20802" w:rsidRDefault="00754697" w:rsidP="00D208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20802">
        <w:rPr>
          <w:rFonts w:ascii="GHEA Grapalat" w:hAnsi="GHEA Grapalat"/>
          <w:i w:val="0"/>
          <w:sz w:val="24"/>
          <w:szCs w:val="24"/>
          <w:lang w:val="hy-AM"/>
        </w:rPr>
        <w:t>Э</w:t>
      </w:r>
      <w:r w:rsidR="00D20802" w:rsidRPr="00D20802">
        <w:rPr>
          <w:rFonts w:ascii="GHEA Grapalat" w:hAnsi="GHEA Grapalat"/>
          <w:i w:val="0"/>
          <w:sz w:val="24"/>
          <w:szCs w:val="24"/>
        </w:rPr>
        <w:t xml:space="preserve">. Андреасян. </w:t>
      </w:r>
    </w:p>
    <w:p w:rsidR="00D20802" w:rsidRPr="00D20802" w:rsidRDefault="00D20802" w:rsidP="00D20802">
      <w:pPr>
        <w:pStyle w:val="a3"/>
        <w:widowControl w:val="0"/>
        <w:spacing w:after="160"/>
        <w:rPr>
          <w:rFonts w:ascii="GHEA Grapalat" w:hAnsi="GHEA Grapalat"/>
          <w:i w:val="0"/>
          <w:sz w:val="24"/>
          <w:szCs w:val="24"/>
        </w:rPr>
      </w:pPr>
      <w:r w:rsidRPr="00D20802">
        <w:rPr>
          <w:rFonts w:ascii="GHEA Grapalat" w:hAnsi="GHEA Grapalat"/>
          <w:i w:val="0"/>
          <w:sz w:val="24"/>
          <w:szCs w:val="24"/>
        </w:rPr>
        <w:t>Телефон</w:t>
      </w:r>
      <w:r>
        <w:rPr>
          <w:rFonts w:ascii="GHEA Grapalat" w:hAnsi="GHEA Grapalat"/>
          <w:i w:val="0"/>
          <w:sz w:val="24"/>
          <w:szCs w:val="24"/>
          <w:lang w:val="hy-AM"/>
        </w:rPr>
        <w:t xml:space="preserve">: </w:t>
      </w:r>
      <w:r w:rsidRPr="00D20802">
        <w:rPr>
          <w:rFonts w:ascii="GHEA Grapalat" w:hAnsi="GHEA Grapalat"/>
          <w:i w:val="0"/>
          <w:sz w:val="24"/>
          <w:szCs w:val="24"/>
        </w:rPr>
        <w:t xml:space="preserve"> 098643667</w:t>
      </w:r>
    </w:p>
    <w:p w:rsidR="00D20802" w:rsidRPr="00D20802" w:rsidRDefault="00D20802" w:rsidP="00D20802">
      <w:pPr>
        <w:pStyle w:val="a3"/>
        <w:widowControl w:val="0"/>
        <w:spacing w:after="160"/>
        <w:rPr>
          <w:rFonts w:ascii="GHEA Grapalat" w:hAnsi="GHEA Grapalat"/>
          <w:i w:val="0"/>
          <w:sz w:val="24"/>
          <w:szCs w:val="24"/>
        </w:rPr>
      </w:pPr>
      <w:r w:rsidRPr="00D20802">
        <w:rPr>
          <w:rFonts w:ascii="GHEA Grapalat" w:hAnsi="GHEA Grapalat"/>
          <w:i w:val="0"/>
          <w:sz w:val="24"/>
          <w:szCs w:val="24"/>
        </w:rPr>
        <w:t>Электронная почта</w:t>
      </w:r>
      <w:r>
        <w:rPr>
          <w:rFonts w:ascii="GHEA Grapalat" w:hAnsi="GHEA Grapalat"/>
          <w:i w:val="0"/>
          <w:sz w:val="24"/>
          <w:szCs w:val="24"/>
          <w:lang w:val="hy-AM"/>
        </w:rPr>
        <w:t>:</w:t>
      </w:r>
      <w:r w:rsidRPr="00D20802">
        <w:rPr>
          <w:rFonts w:ascii="GHEA Grapalat" w:hAnsi="GHEA Grapalat"/>
          <w:i w:val="0"/>
          <w:sz w:val="24"/>
          <w:szCs w:val="24"/>
        </w:rPr>
        <w:t xml:space="preserve"> herminea85@mail.ru</w:t>
      </w:r>
    </w:p>
    <w:p w:rsidR="00D20802" w:rsidRDefault="00D20802" w:rsidP="00D20802">
      <w:pPr>
        <w:pStyle w:val="a3"/>
        <w:widowControl w:val="0"/>
        <w:spacing w:after="160"/>
        <w:rPr>
          <w:rFonts w:ascii="GHEA Grapalat" w:hAnsi="GHEA Grapalat"/>
          <w:i w:val="0"/>
          <w:sz w:val="24"/>
          <w:szCs w:val="24"/>
          <w:lang w:val="hy-AM"/>
        </w:rPr>
      </w:pPr>
      <w:r w:rsidRPr="00D20802">
        <w:rPr>
          <w:rFonts w:ascii="GHEA Grapalat" w:hAnsi="GHEA Grapalat"/>
          <w:i w:val="0"/>
          <w:sz w:val="24"/>
          <w:szCs w:val="24"/>
        </w:rPr>
        <w:t xml:space="preserve">Заказчик: </w:t>
      </w:r>
      <w:r>
        <w:rPr>
          <w:rFonts w:ascii="GHEA Grapalat" w:hAnsi="GHEA Grapalat"/>
          <w:i w:val="0"/>
          <w:sz w:val="24"/>
          <w:szCs w:val="24"/>
          <w:lang w:val="hy-AM"/>
        </w:rPr>
        <w:t>«</w:t>
      </w:r>
      <w:r>
        <w:rPr>
          <w:rFonts w:ascii="GHEA Grapalat" w:hAnsi="GHEA Grapalat"/>
          <w:i w:val="0"/>
          <w:sz w:val="24"/>
          <w:szCs w:val="24"/>
        </w:rPr>
        <w:t>ВАНАДЗОРСКИЙ МЕДИЦИНСКИЙ ЦЕНТР</w:t>
      </w:r>
      <w:r>
        <w:rPr>
          <w:rFonts w:ascii="GHEA Grapalat" w:hAnsi="GHEA Grapalat"/>
          <w:i w:val="0"/>
          <w:sz w:val="24"/>
          <w:szCs w:val="24"/>
          <w:lang w:val="hy-AM"/>
        </w:rPr>
        <w:t>»</w:t>
      </w:r>
      <w:r w:rsidRPr="00D20802">
        <w:rPr>
          <w:rFonts w:ascii="GHEA Grapalat" w:hAnsi="GHEA Grapalat"/>
          <w:i w:val="0"/>
          <w:sz w:val="24"/>
          <w:szCs w:val="24"/>
        </w:rPr>
        <w:t xml:space="preserve"> ЗАО</w:t>
      </w:r>
    </w:p>
    <w:p w:rsidR="00915A97" w:rsidRPr="00D20802" w:rsidRDefault="00D20802" w:rsidP="00D20802">
      <w:pPr>
        <w:pStyle w:val="a3"/>
        <w:widowControl w:val="0"/>
        <w:spacing w:after="160"/>
        <w:rPr>
          <w:rFonts w:ascii="GHEA Grapalat" w:hAnsi="GHEA Grapalat"/>
          <w:i w:val="0"/>
          <w:sz w:val="24"/>
          <w:szCs w:val="24"/>
        </w:rPr>
      </w:pPr>
      <w:r w:rsidRPr="00D20802">
        <w:rPr>
          <w:rFonts w:ascii="GHEA Grapalat" w:hAnsi="GHEA Grapalat"/>
          <w:i w:val="0"/>
          <w:sz w:val="24"/>
          <w:szCs w:val="24"/>
        </w:rPr>
        <w:t> </w:t>
      </w:r>
      <w:r w:rsidRPr="00D20802">
        <w:rPr>
          <w:rFonts w:ascii="GHEA Grapalat" w:hAnsi="GHEA Grapalat" w:cs="Sylfaen"/>
          <w:b/>
          <w:i w:val="0"/>
          <w:sz w:val="24"/>
          <w:szCs w:val="24"/>
        </w:rPr>
        <w:t xml:space="preserve"> Процедура организована на основании статьи 15, части 6, пункта 1 Закона Республики Армения «О закупках».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20802">
        <w:rPr>
          <w:rFonts w:ascii="GHEA Grapalat" w:hAnsi="GHEA Grapalat"/>
          <w:i/>
          <w:lang w:val="hy-AM"/>
        </w:rPr>
        <w:t>«</w:t>
      </w:r>
      <w:r w:rsidR="00D20802">
        <w:rPr>
          <w:rFonts w:ascii="GHEA Grapalat" w:hAnsi="GHEA Grapalat" w:cs="Sylfaen"/>
          <w:iCs/>
          <w:sz w:val="20"/>
          <w:szCs w:val="20"/>
        </w:rPr>
        <w:t>ՎԲԿ</w:t>
      </w:r>
      <w:r w:rsidR="00D20802">
        <w:rPr>
          <w:rFonts w:ascii="GHEA Grapalat" w:hAnsi="GHEA Grapalat" w:cs="Sylfaen"/>
          <w:iCs/>
          <w:sz w:val="20"/>
          <w:szCs w:val="20"/>
          <w:lang w:val="af-ZA"/>
        </w:rPr>
        <w:t>-</w:t>
      </w:r>
      <w:r w:rsidR="00D20802">
        <w:rPr>
          <w:rFonts w:ascii="GHEA Grapalat" w:hAnsi="GHEA Grapalat" w:cs="Sylfaen"/>
          <w:iCs/>
          <w:sz w:val="20"/>
          <w:szCs w:val="20"/>
          <w:lang w:val="hy-AM"/>
        </w:rPr>
        <w:t>ԲՄ</w:t>
      </w:r>
      <w:r w:rsidR="00D20802">
        <w:rPr>
          <w:rFonts w:ascii="GHEA Grapalat" w:hAnsi="GHEA Grapalat" w:cs="Sylfaen"/>
          <w:iCs/>
          <w:sz w:val="20"/>
          <w:szCs w:val="20"/>
        </w:rPr>
        <w:t>ԱՇՁԲ</w:t>
      </w:r>
      <w:r w:rsidR="00D20802">
        <w:rPr>
          <w:rFonts w:ascii="GHEA Grapalat" w:hAnsi="GHEA Grapalat" w:cs="Sylfaen"/>
          <w:iCs/>
          <w:sz w:val="20"/>
          <w:szCs w:val="20"/>
          <w:lang w:val="af-ZA"/>
        </w:rPr>
        <w:t>-26/72</w:t>
      </w:r>
      <w:r w:rsidR="00D20802">
        <w:rPr>
          <w:rFonts w:ascii="GHEA Grapalat" w:hAnsi="GHEA Grapalat" w:cs="Sylfaen"/>
          <w:iCs/>
          <w:sz w:val="20"/>
          <w:szCs w:val="20"/>
          <w:lang w:val="hy-AM"/>
        </w:rPr>
        <w:t xml:space="preserve">» </w:t>
      </w:r>
      <w:r w:rsidR="001B32D9" w:rsidRPr="001B32D9">
        <w:rPr>
          <w:rFonts w:ascii="GHEA Grapalat" w:hAnsi="GHEA Grapalat" w:cs="Times Armenian"/>
          <w:i/>
        </w:rPr>
        <w:br/>
      </w:r>
      <w:r w:rsidR="00A46F92">
        <w:rPr>
          <w:rFonts w:ascii="GHEA Grapalat" w:hAnsi="GHEA Grapalat"/>
          <w:i/>
        </w:rPr>
        <w:t xml:space="preserve">№ </w:t>
      </w:r>
      <w:r w:rsidR="00D20802">
        <w:rPr>
          <w:rFonts w:ascii="GHEA Grapalat" w:hAnsi="GHEA Grapalat"/>
          <w:i/>
          <w:lang w:val="hy-AM"/>
        </w:rPr>
        <w:t>1</w:t>
      </w:r>
      <w:r w:rsidR="00096865" w:rsidRPr="009044F1">
        <w:rPr>
          <w:rFonts w:ascii="GHEA Grapalat" w:hAnsi="GHEA Grapalat"/>
          <w:i/>
        </w:rPr>
        <w:t xml:space="preserve"> от </w:t>
      </w:r>
      <w:r w:rsidR="00395BA6">
        <w:rPr>
          <w:rFonts w:ascii="GHEA Grapalat" w:hAnsi="GHEA Grapalat"/>
          <w:i/>
          <w:lang w:val="hy-AM"/>
        </w:rPr>
        <w:t xml:space="preserve">26 </w:t>
      </w:r>
      <w:bookmarkStart w:id="0" w:name="_GoBack"/>
      <w:bookmarkEnd w:id="0"/>
      <w:r w:rsidR="00D20802">
        <w:rPr>
          <w:rFonts w:ascii="GHEA Grapalat" w:hAnsi="GHEA Grapalat"/>
          <w:i/>
          <w:lang w:val="hy-AM"/>
        </w:rPr>
        <w:t xml:space="preserve">июня </w:t>
      </w:r>
      <w:r w:rsidR="00096865" w:rsidRPr="009044F1">
        <w:rPr>
          <w:rFonts w:ascii="GHEA Grapalat" w:hAnsi="GHEA Grapalat"/>
          <w:i/>
        </w:rPr>
        <w:t xml:space="preserve"> 20</w:t>
      </w:r>
      <w:r w:rsidR="00D20802">
        <w:rPr>
          <w:rFonts w:ascii="GHEA Grapalat" w:hAnsi="GHEA Grapalat"/>
          <w:i/>
          <w:lang w:val="hy-AM"/>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D20802"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
        </w:rPr>
        <w:t>ВАНАДЗОРСКИЙ МЕДИЦИНСКИЙ ЦЕНТР</w:t>
      </w:r>
      <w:r>
        <w:rPr>
          <w:rFonts w:ascii="GHEA Grapalat" w:hAnsi="GHEA Grapalat"/>
          <w:i/>
          <w:lang w:val="hy-AM"/>
        </w:rPr>
        <w:t xml:space="preserve">» </w:t>
      </w:r>
      <w:r w:rsidRPr="00D20802">
        <w:rPr>
          <w:rFonts w:ascii="GHEA Grapalat" w:hAnsi="GHEA Grapalat"/>
          <w:i/>
        </w:rPr>
        <w:t xml:space="preserve">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E07C3" w:rsidRDefault="008E07C3" w:rsidP="00B46D58">
      <w:pPr>
        <w:pStyle w:val="aa"/>
        <w:widowControl w:val="0"/>
        <w:spacing w:after="160"/>
        <w:ind w:right="-7"/>
        <w:jc w:val="center"/>
        <w:rPr>
          <w:rFonts w:ascii="GHEA Grapalat" w:hAnsi="GHEA Grapalat"/>
          <w:b/>
        </w:rPr>
      </w:pPr>
      <w:r w:rsidRPr="008E07C3">
        <w:rPr>
          <w:rFonts w:ascii="GHEA Grapalat" w:hAnsi="GHEA Grapalat"/>
          <w:b/>
        </w:rPr>
        <w:t>НА ОТКРЫТЫЙ КОНКУРС, ОБЪЯВЛЕННЫЙ С ЦЕЛЬЮ ПРИОБРЕТЕНИЯ СТРОИТЕЛЬНЫХ РАБОТ ПО ВЫПОЛНЕНИ</w:t>
      </w:r>
      <w:r w:rsidRPr="008E07C3">
        <w:rPr>
          <w:rFonts w:ascii="GHEA Grapalat" w:hAnsi="GHEA Grapalat"/>
          <w:b/>
          <w:lang w:val="hy-AM"/>
        </w:rPr>
        <w:t xml:space="preserve">Ю </w:t>
      </w:r>
      <w:r w:rsidRPr="008E07C3">
        <w:rPr>
          <w:rFonts w:ascii="GHEA Grapalat" w:hAnsi="GHEA Grapalat"/>
          <w:b/>
        </w:rPr>
        <w:t>ТЕКУЩЕЙ РЕКОНСТРУКЦИИ КОРПУСА «НАРЕК» «ВАНАДЗОРСКОГО МЕДИЦИНСКОГО ЦЕНТРА» ЗАО ДЛЯ НУЖД «ВАНАДЗОРСКОГО МЕДИЦИНСКОГО ЦЕНТРА» ЗАО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E07C3" w:rsidRPr="009044F1" w:rsidRDefault="008E07C3" w:rsidP="008E07C3">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8E07C3" w:rsidRDefault="008E07C3" w:rsidP="008E07C3">
      <w:pPr>
        <w:widowControl w:val="0"/>
        <w:jc w:val="center"/>
        <w:rPr>
          <w:rFonts w:ascii="GHEA Grapalat" w:hAnsi="GHEA Grapalat"/>
          <w:b/>
        </w:rPr>
      </w:pPr>
      <w:r w:rsidRPr="008E07C3">
        <w:rPr>
          <w:rFonts w:ascii="GHEA Grapalat" w:hAnsi="GHEA Grapalat"/>
          <w:b/>
        </w:rPr>
        <w:t>СТРОИТЕЛЬНЫХ РАБОТ ПО ВЫПОЛНЕНИЮ ТЕКУЩЕЙ РЕКОНСТРУКЦИИ КОРПУСА «НАРЕК» «ВАНАДЗОРСКОГО МЕДИЦИНСКОГО ЦЕНТРА» ЗАО ДЛЯ НУЖД «ВАНАДЗОРСКОГО МЕДИЦИНСКОГО ЦЕНТРА» ЗАО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7"/>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E07C3">
        <w:rPr>
          <w:rFonts w:ascii="GHEA Grapalat" w:hAnsi="GHEA Grapalat"/>
          <w:spacing w:val="-6"/>
          <w:lang w:val="hy-AM"/>
        </w:rPr>
        <w:t>«</w:t>
      </w:r>
      <w:r w:rsidR="008E07C3">
        <w:rPr>
          <w:rFonts w:ascii="GHEA Grapalat" w:hAnsi="GHEA Grapalat"/>
          <w:sz w:val="20"/>
          <w:szCs w:val="20"/>
          <w:lang w:val="af-ZA"/>
        </w:rPr>
        <w:t>ՎԲԿ-</w:t>
      </w:r>
      <w:r w:rsidR="008E07C3">
        <w:rPr>
          <w:rFonts w:ascii="GHEA Grapalat" w:hAnsi="GHEA Grapalat"/>
          <w:sz w:val="20"/>
          <w:szCs w:val="20"/>
          <w:lang w:val="hy-AM"/>
        </w:rPr>
        <w:t>ԲՄ</w:t>
      </w:r>
      <w:r w:rsidR="008E07C3">
        <w:rPr>
          <w:rFonts w:ascii="GHEA Grapalat" w:hAnsi="GHEA Grapalat"/>
          <w:sz w:val="20"/>
          <w:szCs w:val="20"/>
          <w:lang w:val="af-ZA"/>
        </w:rPr>
        <w:t>ԱՇՁԲ-26/72</w:t>
      </w:r>
      <w:r w:rsidR="008E07C3">
        <w:rPr>
          <w:rFonts w:ascii="Arial" w:hAnsi="Arial" w:cs="Arial"/>
          <w:sz w:val="20"/>
          <w:szCs w:val="20"/>
          <w:lang w:val="af-ZA"/>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07C3" w:rsidRDefault="00A81DD5" w:rsidP="00B46D58">
      <w:pPr>
        <w:pStyle w:val="23"/>
        <w:widowControl w:val="0"/>
        <w:spacing w:after="160" w:line="240" w:lineRule="auto"/>
        <w:ind w:firstLine="567"/>
        <w:rPr>
          <w:rFonts w:ascii="GHEA Grapalat" w:hAnsi="GHEA Grapalat"/>
          <w:b/>
          <w:sz w:val="24"/>
          <w:szCs w:val="24"/>
          <w:lang w:val="hy-AM"/>
        </w:rPr>
      </w:pPr>
      <w:r w:rsidRPr="009044F1">
        <w:rPr>
          <w:rFonts w:ascii="GHEA Grapalat" w:hAnsi="GHEA Grapalat"/>
          <w:sz w:val="24"/>
          <w:szCs w:val="24"/>
        </w:rPr>
        <w:t>Адрес электронной почты секретаря оценочной комисси</w:t>
      </w:r>
      <w:r w:rsidR="008E07C3">
        <w:rPr>
          <w:rFonts w:ascii="GHEA Grapalat" w:hAnsi="GHEA Grapalat"/>
          <w:sz w:val="24"/>
          <w:szCs w:val="24"/>
          <w:lang w:val="hy-AM"/>
        </w:rPr>
        <w:t xml:space="preserve">и: </w:t>
      </w:r>
      <w:r w:rsidR="008E07C3" w:rsidRPr="008E07C3">
        <w:rPr>
          <w:rFonts w:ascii="GHEA Grapalat" w:hAnsi="GHEA Grapalat" w:cs="Sylfaen"/>
          <w:b/>
        </w:rPr>
        <w:t>herminea85@mail.ru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E07C3" w:rsidRPr="008E07C3">
        <w:rPr>
          <w:rFonts w:ascii="GHEA Grapalat" w:hAnsi="GHEA Grapalat"/>
          <w:i w:val="0"/>
          <w:sz w:val="24"/>
          <w:szCs w:val="24"/>
        </w:rPr>
        <w:t>строительных работ по текущей реконструкции корпуса «Нарек» «ВАНАДЗОРСКОГО МЕДИЦИНСКОГО ЦЕНТРА» ЗАО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E07C3">
        <w:rPr>
          <w:rFonts w:ascii="GHEA Grapalat" w:hAnsi="GHEA Grapalat"/>
          <w:i w:val="0"/>
          <w:sz w:val="24"/>
          <w:szCs w:val="24"/>
          <w:lang w:val="hy-AM"/>
        </w:rPr>
        <w:t>«</w:t>
      </w:r>
      <w:r w:rsidR="008E07C3">
        <w:rPr>
          <w:rFonts w:ascii="Arial" w:hAnsi="Arial" w:cs="Arial"/>
        </w:rPr>
        <w:t>ВАНАДЗОРСКОГО  МЕДИЦИНСКОГО  ЦЕНТРА</w:t>
      </w:r>
      <w:r w:rsidR="008E07C3" w:rsidRPr="009044F1">
        <w:rPr>
          <w:rFonts w:ascii="GHEA Grapalat" w:hAnsi="GHEA Grapalat"/>
          <w:i w:val="0"/>
          <w:sz w:val="24"/>
          <w:szCs w:val="24"/>
        </w:rPr>
        <w:t xml:space="preserve"> </w:t>
      </w:r>
      <w:r w:rsidR="008E07C3">
        <w:rPr>
          <w:rFonts w:ascii="GHEA Grapalat" w:hAnsi="GHEA Grapalat"/>
          <w:i w:val="0"/>
          <w:sz w:val="24"/>
          <w:szCs w:val="24"/>
          <w:lang w:val="hy-AM"/>
        </w:rPr>
        <w:t xml:space="preserve">« ЗАО, </w:t>
      </w:r>
      <w:r w:rsidR="008E07C3">
        <w:rPr>
          <w:rFonts w:ascii="GHEA Grapalat" w:hAnsi="GHEA Grapalat"/>
          <w:i w:val="0"/>
          <w:sz w:val="24"/>
          <w:szCs w:val="24"/>
        </w:rPr>
        <w:t>которые сгруппированы в лот</w:t>
      </w:r>
      <w:r w:rsidR="008E07C3">
        <w:rPr>
          <w:rFonts w:ascii="GHEA Grapalat" w:hAnsi="GHEA Grapalat"/>
          <w:i w:val="0"/>
          <w:sz w:val="24"/>
          <w:szCs w:val="24"/>
          <w:lang w:val="hy-AM"/>
        </w:rPr>
        <w:t>е</w:t>
      </w:r>
      <w:r w:rsidRPr="009044F1">
        <w:rPr>
          <w:rFonts w:ascii="GHEA Grapalat" w:hAnsi="GHEA Grapalat"/>
          <w:i w:val="0"/>
          <w:sz w:val="24"/>
          <w:szCs w:val="24"/>
        </w:rPr>
        <w:t xml:space="preserve"> "</w:t>
      </w:r>
      <w:r w:rsidR="008E07C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E07C3" w:rsidRPr="009044F1" w:rsidTr="00AA3FD0">
        <w:trPr>
          <w:jc w:val="center"/>
        </w:trPr>
        <w:tc>
          <w:tcPr>
            <w:tcW w:w="1331" w:type="dxa"/>
            <w:vAlign w:val="center"/>
          </w:tcPr>
          <w:p w:rsidR="008E07C3" w:rsidRPr="009044F1" w:rsidRDefault="008E07C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Pr>
          <w:p w:rsidR="008E07C3" w:rsidRPr="00243F1E" w:rsidRDefault="008E07C3" w:rsidP="002E3B1D">
            <w:r w:rsidRPr="00243F1E">
              <w:t>421369132</w:t>
            </w:r>
          </w:p>
        </w:tc>
        <w:tc>
          <w:tcPr>
            <w:tcW w:w="6175" w:type="dxa"/>
          </w:tcPr>
          <w:p w:rsidR="008E07C3" w:rsidRDefault="008E07C3" w:rsidP="002E3B1D">
            <w:r>
              <w:t>строительны</w:t>
            </w:r>
            <w:r>
              <w:rPr>
                <w:lang w:val="hy-AM"/>
              </w:rPr>
              <w:t>е</w:t>
            </w:r>
            <w:r w:rsidRPr="008E07C3">
              <w:t xml:space="preserve"> работ</w:t>
            </w:r>
            <w:r>
              <w:rPr>
                <w:lang w:val="hy-AM"/>
              </w:rPr>
              <w:t>ы</w:t>
            </w:r>
            <w:r w:rsidRPr="008E07C3">
              <w:t xml:space="preserve"> по текущей реконструкции корпуса «Нарек» «ВАНАДЗОРСКОГО МЕДИЦИНСКОГО ЦЕНТРА» ЗАО</w:t>
            </w:r>
          </w:p>
        </w:tc>
      </w:tr>
    </w:tbl>
    <w:p w:rsidR="000B2CFA" w:rsidRPr="008E07C3" w:rsidRDefault="00816505" w:rsidP="008E07C3">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E07C3" w:rsidRPr="009044F1" w:rsidTr="006D1826">
        <w:trPr>
          <w:jc w:val="center"/>
        </w:trPr>
        <w:tc>
          <w:tcPr>
            <w:tcW w:w="2580" w:type="dxa"/>
          </w:tcPr>
          <w:p w:rsidR="008E07C3" w:rsidRPr="008E07C3" w:rsidRDefault="008E07C3" w:rsidP="001B17DF">
            <w:pPr>
              <w:rPr>
                <w:lang w:val="hy-AM"/>
              </w:rPr>
            </w:pPr>
            <w:r w:rsidRPr="008E07C3">
              <w:t>До 15% от предложенной участником цены</w:t>
            </w:r>
            <w:r>
              <w:rPr>
                <w:lang w:val="hy-AM"/>
              </w:rPr>
              <w:t>.</w:t>
            </w:r>
          </w:p>
        </w:tc>
        <w:tc>
          <w:tcPr>
            <w:tcW w:w="3776" w:type="dxa"/>
          </w:tcPr>
          <w:p w:rsidR="008E07C3" w:rsidRPr="008E07C3" w:rsidRDefault="008E07C3" w:rsidP="001B17DF">
            <w:pPr>
              <w:rPr>
                <w:lang w:val="hy-AM"/>
              </w:rPr>
            </w:pPr>
            <w:r>
              <w:rPr>
                <w:lang w:val="hy-AM"/>
              </w:rPr>
              <w:t xml:space="preserve">При </w:t>
            </w:r>
            <w:r>
              <w:t>предоставлен</w:t>
            </w:r>
            <w:r>
              <w:rPr>
                <w:lang w:val="hy-AM"/>
              </w:rPr>
              <w:t>и</w:t>
            </w:r>
            <w:r w:rsidRPr="008E07C3">
              <w:t xml:space="preserve"> финансовы</w:t>
            </w:r>
            <w:r>
              <w:rPr>
                <w:lang w:val="hy-AM"/>
              </w:rPr>
              <w:t xml:space="preserve">х средств, в </w:t>
            </w:r>
            <w:r w:rsidRPr="008E07C3">
              <w:rPr>
                <w:lang w:val="hy-AM"/>
              </w:rPr>
              <w:t>течение срока, указанного в соглашении, заключенном между сторонами</w:t>
            </w:r>
            <w:r>
              <w:rPr>
                <w:lang w:val="hy-AM"/>
              </w:rPr>
              <w:t>.</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4"/>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4"/>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Default="00096865" w:rsidP="00367446">
      <w:pPr>
        <w:widowControl w:val="0"/>
        <w:tabs>
          <w:tab w:val="left" w:pos="1134"/>
        </w:tabs>
        <w:spacing w:after="160" w:line="360" w:lineRule="auto"/>
        <w:ind w:firstLine="567"/>
        <w:jc w:val="both"/>
        <w:rPr>
          <w:rFonts w:ascii="GHEA Grapalat" w:hAnsi="GHEA Grapalat"/>
          <w:lang w:val="hy-AM"/>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8D2743" w:rsidRDefault="008D2743" w:rsidP="00367446">
      <w:pPr>
        <w:widowControl w:val="0"/>
        <w:tabs>
          <w:tab w:val="left" w:pos="1134"/>
        </w:tabs>
        <w:spacing w:after="160" w:line="360" w:lineRule="auto"/>
        <w:ind w:firstLine="567"/>
        <w:jc w:val="both"/>
        <w:rPr>
          <w:rFonts w:ascii="GHEA Grapalat" w:hAnsi="GHEA Grapalat" w:cs="Arial"/>
          <w:lang w:val="hy-AM"/>
        </w:rPr>
      </w:pPr>
      <w:r w:rsidRPr="008D2743">
        <w:rPr>
          <w:rFonts w:ascii="GHEA Grapalat" w:hAnsi="GHEA Grapalat" w:cs="Arial"/>
          <w:lang w:val="hy-AM"/>
        </w:rPr>
        <w:t>1.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f3"/>
        <w:tblW w:w="9540" w:type="dxa"/>
        <w:tblInd w:w="-5" w:type="dxa"/>
        <w:tblLayout w:type="fixed"/>
        <w:tblLook w:val="04A0" w:firstRow="1" w:lastRow="0" w:firstColumn="1" w:lastColumn="0" w:noHBand="0" w:noVBand="1"/>
      </w:tblPr>
      <w:tblGrid>
        <w:gridCol w:w="810"/>
        <w:gridCol w:w="5490"/>
        <w:gridCol w:w="3240"/>
      </w:tblGrid>
      <w:tr w:rsidR="008D2743" w:rsidTr="008D2743">
        <w:tc>
          <w:tcPr>
            <w:tcW w:w="6300" w:type="dxa"/>
            <w:gridSpan w:val="2"/>
            <w:tcBorders>
              <w:top w:val="single" w:sz="4" w:space="0" w:color="auto"/>
              <w:left w:val="single" w:sz="4" w:space="0" w:color="auto"/>
              <w:bottom w:val="single" w:sz="4" w:space="0" w:color="auto"/>
              <w:right w:val="single" w:sz="4" w:space="0" w:color="auto"/>
            </w:tcBorders>
          </w:tcPr>
          <w:p w:rsidR="008D2743" w:rsidRDefault="008D2743">
            <w:pPr>
              <w:pStyle w:val="aff4"/>
              <w:spacing w:line="276" w:lineRule="auto"/>
              <w:ind w:left="0"/>
              <w:rPr>
                <w:rFonts w:ascii="GHEA Grapalat" w:hAnsi="GHEA Grapalat" w:cs="Cambria Math"/>
                <w:b/>
                <w:i/>
                <w:sz w:val="20"/>
                <w:szCs w:val="20"/>
                <w:lang w:val="en-US" w:eastAsia="en-US"/>
              </w:rPr>
            </w:pPr>
            <w:r w:rsidRPr="008D2743">
              <w:rPr>
                <w:rFonts w:ascii="GHEA Grapalat" w:hAnsi="GHEA Grapalat" w:cs="Cambria Math"/>
                <w:b/>
                <w:i/>
                <w:sz w:val="20"/>
                <w:szCs w:val="20"/>
                <w:lang w:val="en-US" w:eastAsia="en-US"/>
              </w:rPr>
              <w:t>Вид деятельности, подлежащий лицензированию.</w:t>
            </w:r>
          </w:p>
        </w:tc>
        <w:tc>
          <w:tcPr>
            <w:tcW w:w="3240" w:type="dxa"/>
            <w:tcBorders>
              <w:top w:val="single" w:sz="4" w:space="0" w:color="auto"/>
              <w:left w:val="single" w:sz="4" w:space="0" w:color="auto"/>
              <w:bottom w:val="single" w:sz="4" w:space="0" w:color="auto"/>
              <w:right w:val="single" w:sz="4" w:space="0" w:color="auto"/>
            </w:tcBorders>
          </w:tcPr>
          <w:p w:rsidR="008D2743" w:rsidRDefault="008D2743">
            <w:pPr>
              <w:pStyle w:val="aff4"/>
              <w:spacing w:line="276" w:lineRule="auto"/>
              <w:ind w:left="0"/>
              <w:jc w:val="both"/>
              <w:rPr>
                <w:rFonts w:ascii="GHEA Grapalat" w:hAnsi="GHEA Grapalat" w:cs="Cambria Math"/>
                <w:b/>
                <w:sz w:val="20"/>
                <w:szCs w:val="20"/>
                <w:lang w:val="en-US" w:eastAsia="en-US"/>
              </w:rPr>
            </w:pPr>
            <w:r w:rsidRPr="008D2743">
              <w:rPr>
                <w:rFonts w:ascii="GHEA Grapalat" w:hAnsi="GHEA Grapalat" w:cs="Cambria Math"/>
                <w:b/>
                <w:sz w:val="20"/>
                <w:szCs w:val="20"/>
                <w:lang w:val="en-US" w:eastAsia="en-US"/>
              </w:rPr>
              <w:t>реализация строительства</w:t>
            </w:r>
          </w:p>
        </w:tc>
      </w:tr>
      <w:tr w:rsidR="008D2743" w:rsidRPr="008D2743" w:rsidTr="008D2743">
        <w:tc>
          <w:tcPr>
            <w:tcW w:w="6300" w:type="dxa"/>
            <w:gridSpan w:val="2"/>
            <w:tcBorders>
              <w:top w:val="single" w:sz="4" w:space="0" w:color="auto"/>
              <w:left w:val="single" w:sz="4" w:space="0" w:color="auto"/>
              <w:bottom w:val="single" w:sz="4" w:space="0" w:color="auto"/>
              <w:right w:val="single" w:sz="4" w:space="0" w:color="auto"/>
            </w:tcBorders>
          </w:tcPr>
          <w:p w:rsidR="008D2743" w:rsidRPr="008D2743" w:rsidRDefault="008D2743">
            <w:pPr>
              <w:pStyle w:val="aff4"/>
              <w:spacing w:line="276" w:lineRule="auto"/>
              <w:ind w:left="0"/>
              <w:rPr>
                <w:rFonts w:ascii="GHEA Grapalat" w:hAnsi="GHEA Grapalat"/>
                <w:b/>
                <w:sz w:val="20"/>
                <w:szCs w:val="20"/>
                <w:lang w:eastAsia="en-US"/>
              </w:rPr>
            </w:pPr>
            <w:r w:rsidRPr="008D2743">
              <w:rPr>
                <w:rFonts w:ascii="GHEA Grapalat" w:hAnsi="GHEA Grapalat"/>
                <w:b/>
                <w:sz w:val="20"/>
                <w:szCs w:val="20"/>
                <w:lang w:eastAsia="en-US"/>
              </w:rPr>
              <w:t>Класс лицензии и процедура сертификации</w:t>
            </w:r>
          </w:p>
        </w:tc>
        <w:tc>
          <w:tcPr>
            <w:tcW w:w="3240" w:type="dxa"/>
            <w:tcBorders>
              <w:top w:val="single" w:sz="4" w:space="0" w:color="auto"/>
              <w:left w:val="single" w:sz="4" w:space="0" w:color="auto"/>
              <w:bottom w:val="single" w:sz="4" w:space="0" w:color="auto"/>
              <w:right w:val="single" w:sz="4" w:space="0" w:color="auto"/>
            </w:tcBorders>
            <w:hideMark/>
          </w:tcPr>
          <w:p w:rsidR="008D2743" w:rsidRPr="008D2743" w:rsidRDefault="008D2743">
            <w:pPr>
              <w:jc w:val="both"/>
              <w:rPr>
                <w:rFonts w:ascii="GHEA Grapalat" w:hAnsi="GHEA Grapalat"/>
                <w:b/>
                <w:sz w:val="20"/>
                <w:szCs w:val="20"/>
                <w:lang w:val="hy-AM" w:eastAsia="en-US"/>
              </w:rPr>
            </w:pPr>
            <w:r w:rsidRPr="008D2743">
              <w:rPr>
                <w:rFonts w:ascii="GHEA Grapalat" w:hAnsi="GHEA Grapalat"/>
                <w:b/>
                <w:sz w:val="20"/>
                <w:szCs w:val="20"/>
              </w:rPr>
              <w:t>1-</w:t>
            </w:r>
            <w:r w:rsidRPr="008D2743">
              <w:rPr>
                <w:rFonts w:ascii="GHEA Grapalat" w:hAnsi="GHEA Grapalat"/>
                <w:b/>
                <w:sz w:val="20"/>
                <w:szCs w:val="20"/>
                <w:lang w:val="hy-AM"/>
              </w:rPr>
              <w:t>й класс</w:t>
            </w:r>
          </w:p>
        </w:tc>
      </w:tr>
      <w:tr w:rsidR="008D2743" w:rsidTr="008D2743">
        <w:tc>
          <w:tcPr>
            <w:tcW w:w="6300" w:type="dxa"/>
            <w:gridSpan w:val="2"/>
            <w:tcBorders>
              <w:top w:val="single" w:sz="4" w:space="0" w:color="auto"/>
              <w:left w:val="single" w:sz="4" w:space="0" w:color="auto"/>
              <w:bottom w:val="single" w:sz="4" w:space="0" w:color="auto"/>
              <w:right w:val="single" w:sz="4" w:space="0" w:color="auto"/>
            </w:tcBorders>
            <w:hideMark/>
          </w:tcPr>
          <w:p w:rsidR="008D2743" w:rsidRDefault="008D2743">
            <w:pPr>
              <w:pStyle w:val="aff4"/>
              <w:spacing w:line="276" w:lineRule="auto"/>
              <w:ind w:left="0"/>
              <w:rPr>
                <w:rFonts w:ascii="GHEA Grapalat" w:hAnsi="GHEA Grapalat"/>
                <w:b/>
                <w:i/>
                <w:sz w:val="20"/>
                <w:szCs w:val="20"/>
                <w:lang w:eastAsia="en-US"/>
              </w:rPr>
            </w:pPr>
            <w:r w:rsidRPr="008D2743">
              <w:rPr>
                <w:rFonts w:ascii="GHEA Grapalat" w:hAnsi="GHEA Grapalat"/>
                <w:b/>
                <w:i/>
                <w:sz w:val="20"/>
                <w:szCs w:val="20"/>
                <w:lang w:eastAsia="en-US"/>
              </w:rPr>
              <w:t>Лицензионный код</w:t>
            </w:r>
          </w:p>
        </w:tc>
        <w:tc>
          <w:tcPr>
            <w:tcW w:w="3240" w:type="dxa"/>
            <w:tcBorders>
              <w:top w:val="single" w:sz="4" w:space="0" w:color="auto"/>
              <w:left w:val="single" w:sz="4" w:space="0" w:color="auto"/>
              <w:bottom w:val="single" w:sz="4" w:space="0" w:color="auto"/>
              <w:right w:val="single" w:sz="4" w:space="0" w:color="auto"/>
            </w:tcBorders>
            <w:hideMark/>
          </w:tcPr>
          <w:p w:rsidR="008D2743" w:rsidRDefault="008D2743">
            <w:pPr>
              <w:jc w:val="both"/>
              <w:rPr>
                <w:rFonts w:ascii="GHEA Grapalat" w:hAnsi="GHEA Grapalat"/>
                <w:b/>
                <w:sz w:val="20"/>
                <w:szCs w:val="20"/>
                <w:lang w:val="en-US" w:eastAsia="en-US"/>
              </w:rPr>
            </w:pPr>
            <w:r>
              <w:rPr>
                <w:rFonts w:ascii="GHEA Grapalat" w:hAnsi="GHEA Grapalat"/>
                <w:b/>
                <w:sz w:val="20"/>
                <w:szCs w:val="20"/>
              </w:rPr>
              <w:t>03</w:t>
            </w:r>
          </w:p>
        </w:tc>
      </w:tr>
      <w:tr w:rsidR="008D2743" w:rsidTr="008D2743">
        <w:tc>
          <w:tcPr>
            <w:tcW w:w="9540" w:type="dxa"/>
            <w:gridSpan w:val="3"/>
            <w:tcBorders>
              <w:top w:val="single" w:sz="4" w:space="0" w:color="auto"/>
              <w:left w:val="single" w:sz="4" w:space="0" w:color="auto"/>
              <w:bottom w:val="single" w:sz="4" w:space="0" w:color="auto"/>
              <w:right w:val="single" w:sz="4" w:space="0" w:color="auto"/>
            </w:tcBorders>
            <w:hideMark/>
          </w:tcPr>
          <w:p w:rsidR="008D2743" w:rsidRDefault="008D2743">
            <w:pPr>
              <w:pStyle w:val="aff4"/>
              <w:spacing w:line="276" w:lineRule="auto"/>
              <w:ind w:left="0"/>
              <w:jc w:val="center"/>
              <w:rPr>
                <w:rFonts w:ascii="GHEA Grapalat" w:hAnsi="GHEA Grapalat"/>
                <w:b/>
                <w:i/>
                <w:color w:val="000000"/>
                <w:sz w:val="20"/>
                <w:szCs w:val="20"/>
                <w:shd w:val="clear" w:color="auto" w:fill="FFFFFF"/>
                <w:lang w:eastAsia="en-US"/>
              </w:rPr>
            </w:pPr>
            <w:r w:rsidRPr="008D2743">
              <w:rPr>
                <w:rFonts w:ascii="GHEA Grapalat" w:hAnsi="GHEA Grapalat"/>
                <w:b/>
                <w:i/>
                <w:color w:val="000000"/>
                <w:sz w:val="20"/>
                <w:szCs w:val="20"/>
                <w:shd w:val="clear" w:color="auto" w:fill="FFFFFF"/>
                <w:lang w:eastAsia="en-US"/>
              </w:rPr>
              <w:t>Типы вставок, являющихся неотъемлемой частью лицензии.</w:t>
            </w:r>
          </w:p>
        </w:tc>
      </w:tr>
      <w:tr w:rsidR="008D2743" w:rsidTr="008D2743">
        <w:tc>
          <w:tcPr>
            <w:tcW w:w="810" w:type="dxa"/>
            <w:tcBorders>
              <w:top w:val="single" w:sz="4" w:space="0" w:color="auto"/>
              <w:left w:val="single" w:sz="4" w:space="0" w:color="auto"/>
              <w:bottom w:val="single" w:sz="4" w:space="0" w:color="auto"/>
              <w:right w:val="single" w:sz="4" w:space="0" w:color="auto"/>
            </w:tcBorders>
            <w:vAlign w:val="center"/>
            <w:hideMark/>
          </w:tcPr>
          <w:p w:rsidR="008D2743" w:rsidRDefault="008D2743">
            <w:pPr>
              <w:pStyle w:val="aff4"/>
              <w:spacing w:line="276" w:lineRule="auto"/>
              <w:ind w:left="0"/>
              <w:jc w:val="center"/>
              <w:rPr>
                <w:rFonts w:ascii="GHEA Grapalat" w:hAnsi="GHEA Grapalat"/>
                <w:sz w:val="20"/>
                <w:szCs w:val="20"/>
                <w:lang w:eastAsia="en-US"/>
              </w:rPr>
            </w:pPr>
            <w:r>
              <w:rPr>
                <w:rFonts w:ascii="GHEA Grapalat" w:hAnsi="GHEA Grapalat"/>
                <w:sz w:val="20"/>
                <w:szCs w:val="20"/>
                <w:lang w:eastAsia="en-US"/>
              </w:rPr>
              <w:t>04</w:t>
            </w:r>
          </w:p>
        </w:tc>
        <w:tc>
          <w:tcPr>
            <w:tcW w:w="8730" w:type="dxa"/>
            <w:gridSpan w:val="2"/>
            <w:tcBorders>
              <w:top w:val="single" w:sz="4" w:space="0" w:color="auto"/>
              <w:left w:val="single" w:sz="4" w:space="0" w:color="auto"/>
              <w:bottom w:val="single" w:sz="4" w:space="0" w:color="auto"/>
              <w:right w:val="single" w:sz="4" w:space="0" w:color="auto"/>
            </w:tcBorders>
            <w:hideMark/>
          </w:tcPr>
          <w:p w:rsidR="008D2743" w:rsidRPr="006023E9" w:rsidRDefault="008D2743" w:rsidP="00FD31BA">
            <w:r w:rsidRPr="006023E9">
              <w:t>«Жилые, общественные и промышленные сооружения» — 1-й класс</w:t>
            </w:r>
          </w:p>
        </w:tc>
      </w:tr>
      <w:tr w:rsidR="008D2743" w:rsidTr="008D2743">
        <w:tc>
          <w:tcPr>
            <w:tcW w:w="810" w:type="dxa"/>
            <w:tcBorders>
              <w:top w:val="single" w:sz="4" w:space="0" w:color="auto"/>
              <w:left w:val="single" w:sz="4" w:space="0" w:color="auto"/>
              <w:bottom w:val="single" w:sz="4" w:space="0" w:color="auto"/>
              <w:right w:val="single" w:sz="4" w:space="0" w:color="auto"/>
            </w:tcBorders>
            <w:vAlign w:val="center"/>
            <w:hideMark/>
          </w:tcPr>
          <w:p w:rsidR="008D2743" w:rsidRDefault="008D2743">
            <w:pPr>
              <w:jc w:val="center"/>
              <w:rPr>
                <w:rFonts w:ascii="GHEA Grapalat" w:hAnsi="GHEA Grapalat" w:cs="Sylfaen"/>
                <w:sz w:val="20"/>
                <w:szCs w:val="20"/>
                <w:lang w:val="en-US" w:eastAsia="en-US"/>
              </w:rPr>
            </w:pPr>
            <w:r>
              <w:rPr>
                <w:rFonts w:ascii="GHEA Grapalat" w:hAnsi="GHEA Grapalat" w:cs="Sylfaen"/>
                <w:sz w:val="20"/>
                <w:szCs w:val="20"/>
              </w:rPr>
              <w:t>05</w:t>
            </w:r>
          </w:p>
        </w:tc>
        <w:tc>
          <w:tcPr>
            <w:tcW w:w="8730" w:type="dxa"/>
            <w:gridSpan w:val="2"/>
            <w:tcBorders>
              <w:top w:val="single" w:sz="4" w:space="0" w:color="auto"/>
              <w:left w:val="single" w:sz="4" w:space="0" w:color="auto"/>
              <w:bottom w:val="single" w:sz="4" w:space="0" w:color="auto"/>
              <w:right w:val="single" w:sz="4" w:space="0" w:color="auto"/>
            </w:tcBorders>
            <w:hideMark/>
          </w:tcPr>
          <w:p w:rsidR="008D2743" w:rsidRPr="006023E9" w:rsidRDefault="008D2743" w:rsidP="00FD31BA">
            <w:r w:rsidRPr="006023E9">
              <w:t>«Электроснабжение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 — 1-й класс</w:t>
            </w:r>
          </w:p>
        </w:tc>
      </w:tr>
      <w:tr w:rsidR="008D2743" w:rsidTr="008D2743">
        <w:tc>
          <w:tcPr>
            <w:tcW w:w="810" w:type="dxa"/>
            <w:tcBorders>
              <w:top w:val="single" w:sz="4" w:space="0" w:color="auto"/>
              <w:left w:val="single" w:sz="4" w:space="0" w:color="auto"/>
              <w:bottom w:val="single" w:sz="4" w:space="0" w:color="auto"/>
              <w:right w:val="single" w:sz="4" w:space="0" w:color="auto"/>
            </w:tcBorders>
            <w:vAlign w:val="center"/>
            <w:hideMark/>
          </w:tcPr>
          <w:p w:rsidR="008D2743" w:rsidRDefault="008D2743">
            <w:pPr>
              <w:jc w:val="center"/>
              <w:rPr>
                <w:rFonts w:ascii="GHEA Grapalat" w:hAnsi="GHEA Grapalat" w:cs="Sylfaen"/>
                <w:sz w:val="20"/>
                <w:szCs w:val="20"/>
                <w:lang w:val="en-US" w:eastAsia="en-US"/>
              </w:rPr>
            </w:pPr>
            <w:r>
              <w:rPr>
                <w:rFonts w:ascii="GHEA Grapalat" w:hAnsi="GHEA Grapalat" w:cs="Sylfaen"/>
                <w:sz w:val="20"/>
                <w:szCs w:val="20"/>
              </w:rPr>
              <w:t>06</w:t>
            </w:r>
          </w:p>
        </w:tc>
        <w:tc>
          <w:tcPr>
            <w:tcW w:w="8730" w:type="dxa"/>
            <w:gridSpan w:val="2"/>
            <w:tcBorders>
              <w:top w:val="single" w:sz="4" w:space="0" w:color="auto"/>
              <w:left w:val="single" w:sz="4" w:space="0" w:color="auto"/>
              <w:bottom w:val="single" w:sz="4" w:space="0" w:color="auto"/>
              <w:right w:val="single" w:sz="4" w:space="0" w:color="auto"/>
            </w:tcBorders>
            <w:hideMark/>
          </w:tcPr>
          <w:p w:rsidR="008D2743" w:rsidRPr="006023E9" w:rsidRDefault="008D2743" w:rsidP="00FD31BA">
            <w:r w:rsidRPr="006023E9">
              <w:t>«Тепло- и газоснабжение и вентиляция (системы вентиляции, отопления и кондиционирования воздуха, системы тепло- и газоснабжения)» — 1-й класс</w:t>
            </w:r>
          </w:p>
        </w:tc>
      </w:tr>
      <w:tr w:rsidR="008D2743" w:rsidTr="008D2743">
        <w:tc>
          <w:tcPr>
            <w:tcW w:w="810" w:type="dxa"/>
            <w:tcBorders>
              <w:top w:val="single" w:sz="4" w:space="0" w:color="auto"/>
              <w:left w:val="single" w:sz="4" w:space="0" w:color="auto"/>
              <w:bottom w:val="single" w:sz="4" w:space="0" w:color="auto"/>
              <w:right w:val="single" w:sz="4" w:space="0" w:color="auto"/>
            </w:tcBorders>
            <w:vAlign w:val="center"/>
            <w:hideMark/>
          </w:tcPr>
          <w:p w:rsidR="008D2743" w:rsidRDefault="008D2743">
            <w:pPr>
              <w:jc w:val="center"/>
              <w:rPr>
                <w:rFonts w:ascii="GHEA Grapalat" w:hAnsi="GHEA Grapalat" w:cs="Sylfaen"/>
                <w:sz w:val="20"/>
                <w:szCs w:val="20"/>
                <w:lang w:val="en-US" w:eastAsia="en-US"/>
              </w:rPr>
            </w:pPr>
            <w:r>
              <w:rPr>
                <w:rFonts w:ascii="GHEA Grapalat" w:hAnsi="GHEA Grapalat" w:cs="Sylfaen"/>
                <w:sz w:val="20"/>
                <w:szCs w:val="20"/>
              </w:rPr>
              <w:t>08</w:t>
            </w:r>
          </w:p>
        </w:tc>
        <w:tc>
          <w:tcPr>
            <w:tcW w:w="8730" w:type="dxa"/>
            <w:gridSpan w:val="2"/>
            <w:tcBorders>
              <w:top w:val="single" w:sz="4" w:space="0" w:color="auto"/>
              <w:left w:val="single" w:sz="4" w:space="0" w:color="auto"/>
              <w:bottom w:val="single" w:sz="4" w:space="0" w:color="auto"/>
              <w:right w:val="single" w:sz="4" w:space="0" w:color="auto"/>
            </w:tcBorders>
            <w:hideMark/>
          </w:tcPr>
          <w:p w:rsidR="008D2743" w:rsidRPr="006023E9" w:rsidRDefault="008D2743" w:rsidP="00FD31BA">
            <w:r w:rsidRPr="006023E9">
              <w:t>«Водоснабжение и канализация (внутренние и внешние сети водоснабжения и канализации, гидроэлектростанции)» — 2-й класс</w:t>
            </w:r>
          </w:p>
        </w:tc>
      </w:tr>
      <w:tr w:rsidR="008D2743" w:rsidTr="008D2743">
        <w:tc>
          <w:tcPr>
            <w:tcW w:w="810" w:type="dxa"/>
            <w:tcBorders>
              <w:top w:val="single" w:sz="4" w:space="0" w:color="auto"/>
              <w:left w:val="single" w:sz="4" w:space="0" w:color="auto"/>
              <w:bottom w:val="single" w:sz="4" w:space="0" w:color="auto"/>
              <w:right w:val="single" w:sz="4" w:space="0" w:color="auto"/>
            </w:tcBorders>
            <w:vAlign w:val="center"/>
            <w:hideMark/>
          </w:tcPr>
          <w:p w:rsidR="008D2743" w:rsidRDefault="008D2743">
            <w:pPr>
              <w:jc w:val="center"/>
              <w:rPr>
                <w:rFonts w:ascii="GHEA Grapalat" w:hAnsi="GHEA Grapalat" w:cs="Sylfaen"/>
                <w:sz w:val="20"/>
                <w:szCs w:val="20"/>
                <w:lang w:val="en-US" w:eastAsia="en-US"/>
              </w:rPr>
            </w:pPr>
            <w:r>
              <w:rPr>
                <w:rFonts w:ascii="GHEA Grapalat" w:hAnsi="GHEA Grapalat" w:cs="Sylfaen"/>
                <w:sz w:val="20"/>
                <w:szCs w:val="20"/>
              </w:rPr>
              <w:t>10</w:t>
            </w:r>
          </w:p>
        </w:tc>
        <w:tc>
          <w:tcPr>
            <w:tcW w:w="8730" w:type="dxa"/>
            <w:gridSpan w:val="2"/>
            <w:tcBorders>
              <w:top w:val="single" w:sz="4" w:space="0" w:color="auto"/>
              <w:left w:val="single" w:sz="4" w:space="0" w:color="auto"/>
              <w:bottom w:val="single" w:sz="4" w:space="0" w:color="auto"/>
              <w:right w:val="single" w:sz="4" w:space="0" w:color="auto"/>
            </w:tcBorders>
            <w:hideMark/>
          </w:tcPr>
          <w:p w:rsidR="008D2743" w:rsidRDefault="008D2743" w:rsidP="00FD31BA">
            <w:r w:rsidRPr="006023E9">
              <w:t>«Системы связи (телекоммуникационные и сигнальные системы, передатчики, приемники, антенны, усилители)» — 3-й класс</w:t>
            </w:r>
          </w:p>
        </w:tc>
      </w:tr>
    </w:tbl>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8D2743" w:rsidP="00367446">
      <w:pPr>
        <w:widowControl w:val="0"/>
        <w:tabs>
          <w:tab w:val="left" w:pos="1134"/>
        </w:tabs>
        <w:spacing w:after="160" w:line="360" w:lineRule="auto"/>
        <w:ind w:firstLine="567"/>
        <w:jc w:val="both"/>
        <w:rPr>
          <w:rFonts w:ascii="GHEA Grapalat" w:hAnsi="GHEA Grapalat" w:cs="Arial"/>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финансовые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8D2743">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3"/>
        <w:tblW w:w="0" w:type="auto"/>
        <w:tblLook w:val="04A0" w:firstRow="1" w:lastRow="0" w:firstColumn="1" w:lastColumn="0" w:noHBand="0" w:noVBand="1"/>
      </w:tblPr>
      <w:tblGrid>
        <w:gridCol w:w="675"/>
        <w:gridCol w:w="3261"/>
        <w:gridCol w:w="3028"/>
        <w:gridCol w:w="2322"/>
      </w:tblGrid>
      <w:tr w:rsidR="00367446" w:rsidTr="008D2743">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8D2743" w:rsidRPr="008D2743" w:rsidTr="008D2743">
        <w:tc>
          <w:tcPr>
            <w:tcW w:w="675" w:type="dxa"/>
          </w:tcPr>
          <w:p w:rsidR="008D2743" w:rsidRPr="008D2743" w:rsidRDefault="008D2743">
            <w:pPr>
              <w:jc w:val="both"/>
              <w:rPr>
                <w:rFonts w:ascii="GHEA Grapalat" w:hAnsi="GHEA Grapalat" w:cs="Arial Armenian"/>
                <w:sz w:val="20"/>
                <w:lang w:val="hy-AM" w:eastAsia="en-US"/>
              </w:rPr>
            </w:pPr>
            <w:r w:rsidRPr="008D2743">
              <w:rPr>
                <w:rFonts w:ascii="GHEA Grapalat" w:hAnsi="GHEA Grapalat" w:cs="Arial Armenian"/>
                <w:sz w:val="20"/>
                <w:lang w:val="hy-AM" w:eastAsia="en-US"/>
              </w:rPr>
              <w:t>1</w:t>
            </w:r>
          </w:p>
        </w:tc>
        <w:tc>
          <w:tcPr>
            <w:tcW w:w="3261" w:type="dxa"/>
            <w:hideMark/>
          </w:tcPr>
          <w:p w:rsidR="008D2743" w:rsidRPr="008D2743" w:rsidRDefault="008D2743" w:rsidP="008D2743">
            <w:pPr>
              <w:jc w:val="center"/>
              <w:rPr>
                <w:rFonts w:ascii="GHEA Grapalat" w:hAnsi="GHEA Grapalat" w:cs="Arial Armenian"/>
                <w:sz w:val="20"/>
                <w:lang w:val="hy-AM" w:eastAsia="en-US"/>
              </w:rPr>
            </w:pPr>
            <w:r w:rsidRPr="008D2743">
              <w:rPr>
                <w:rFonts w:ascii="GHEA Grapalat" w:hAnsi="GHEA Grapalat"/>
                <w:b/>
                <w:sz w:val="20"/>
                <w:szCs w:val="20"/>
                <w:lang w:val="hy-AM"/>
              </w:rPr>
              <w:t xml:space="preserve">Три аналогичных договора, надлежащим образом заключенных в течение года подачи заявления и десяти </w:t>
            </w:r>
            <w:r w:rsidRPr="008D2743">
              <w:rPr>
                <w:rFonts w:ascii="GHEA Grapalat" w:hAnsi="GHEA Grapalat"/>
                <w:b/>
                <w:sz w:val="20"/>
                <w:szCs w:val="20"/>
                <w:lang w:val="hy-AM"/>
              </w:rPr>
              <w:lastRenderedPageBreak/>
              <w:t>лет, предшествующих ему, один из которых должен быть связан со здравоохранением. Кроме того, цена одного из договоров должна составлять не менее 70% от закупочной цены</w:t>
            </w:r>
          </w:p>
        </w:tc>
        <w:tc>
          <w:tcPr>
            <w:tcW w:w="3028" w:type="dxa"/>
            <w:hideMark/>
          </w:tcPr>
          <w:p w:rsidR="008D2743" w:rsidRPr="008D2743" w:rsidRDefault="008D2743">
            <w:pPr>
              <w:jc w:val="center"/>
              <w:rPr>
                <w:rFonts w:ascii="GHEA Grapalat" w:hAnsi="GHEA Grapalat" w:cs="Arial Armenian"/>
                <w:sz w:val="20"/>
                <w:lang w:val="hy-AM" w:eastAsia="en-US"/>
              </w:rPr>
            </w:pPr>
            <w:r w:rsidRPr="008D2743">
              <w:rPr>
                <w:rFonts w:ascii="GHEA Grapalat" w:hAnsi="GHEA Grapalat"/>
                <w:sz w:val="20"/>
                <w:szCs w:val="20"/>
                <w:lang w:val="hy-AM"/>
              </w:rPr>
              <w:lastRenderedPageBreak/>
              <w:t xml:space="preserve">Копия акта (протокола приемки и т. д.), подтверждающего исполнение договоров (соглашений) в </w:t>
            </w:r>
            <w:r w:rsidRPr="008D2743">
              <w:rPr>
                <w:rFonts w:ascii="GHEA Grapalat" w:hAnsi="GHEA Grapalat"/>
                <w:sz w:val="20"/>
                <w:szCs w:val="20"/>
                <w:lang w:val="hy-AM"/>
              </w:rPr>
              <w:lastRenderedPageBreak/>
              <w:t>установленный срок, или распечатанная (сканированная) версия оригинала письменного подтверждения стороны, принимающей исполнение данного договора.:</w:t>
            </w:r>
          </w:p>
        </w:tc>
        <w:tc>
          <w:tcPr>
            <w:tcW w:w="2322" w:type="dxa"/>
          </w:tcPr>
          <w:p w:rsidR="008D2743" w:rsidRPr="008D2743" w:rsidRDefault="008D2743" w:rsidP="008D2743">
            <w:pPr>
              <w:jc w:val="center"/>
              <w:rPr>
                <w:rFonts w:ascii="GHEA Grapalat" w:hAnsi="GHEA Grapalat" w:cs="Arial Armenian"/>
                <w:sz w:val="20"/>
                <w:lang w:val="hy-AM" w:eastAsia="en-US"/>
              </w:rPr>
            </w:pPr>
            <w:r w:rsidRPr="008D2743">
              <w:rPr>
                <w:rFonts w:ascii="GHEA Grapalat" w:hAnsi="GHEA Grapalat" w:cs="Arial Armenian"/>
                <w:sz w:val="20"/>
                <w:lang w:val="hy-AM" w:eastAsia="en-US"/>
              </w:rPr>
              <w:lastRenderedPageBreak/>
              <w:t xml:space="preserve">Аналогичным (подобным) договором считается договор, заключенный и </w:t>
            </w:r>
            <w:r w:rsidRPr="008D2743">
              <w:rPr>
                <w:rFonts w:ascii="GHEA Grapalat" w:hAnsi="GHEA Grapalat" w:cs="Arial Armenian"/>
                <w:sz w:val="20"/>
                <w:lang w:val="hy-AM" w:eastAsia="en-US"/>
              </w:rPr>
              <w:lastRenderedPageBreak/>
              <w:t>исполненный с целью выполнения строительных работ по возведению, реконструкции или капитальному ремонту специальных объектов, классифицируемых как объекты высокого риска (категория 4) промышленного и гражданского значения.</w:t>
            </w: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8D2743" w:rsidP="00367446">
      <w:pPr>
        <w:widowControl w:val="0"/>
        <w:tabs>
          <w:tab w:val="left" w:pos="1134"/>
        </w:tabs>
        <w:spacing w:after="160"/>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квалификационный критерий "</w:t>
      </w:r>
      <w:r w:rsidR="00367446">
        <w:rPr>
          <w:rFonts w:ascii="GHEA Grapalat" w:hAnsi="GHEA Grapalat"/>
        </w:rPr>
        <w:t>Финансовые</w:t>
      </w:r>
      <w:r w:rsidR="00367446" w:rsidRPr="009044F1">
        <w:rPr>
          <w:rFonts w:ascii="GHEA Grapalat" w:hAnsi="GHEA Grapalat"/>
        </w:rPr>
        <w:t xml:space="preserve"> средства" устанавливается и оценивается в следующем порядке</w:t>
      </w:r>
      <w:r w:rsidR="00367446">
        <w:rPr>
          <w:rFonts w:ascii="GHEA Grapalat" w:hAnsi="GHEA Grapalat"/>
        </w:rPr>
        <w:t>:</w:t>
      </w:r>
    </w:p>
    <w:tbl>
      <w:tblPr>
        <w:tblStyle w:val="aff3"/>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A4510F" w:rsidRPr="00E50F5C" w:rsidTr="008D29CC">
        <w:tc>
          <w:tcPr>
            <w:tcW w:w="535" w:type="dxa"/>
          </w:tcPr>
          <w:p w:rsidR="00A4510F" w:rsidRDefault="00A4510F" w:rsidP="00697C9E">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A4510F" w:rsidRPr="00C4603B" w:rsidRDefault="00A4510F" w:rsidP="00A33096">
            <w:r w:rsidRPr="00A4510F">
              <w:t xml:space="preserve">Оборот участника за три отчетных года, предшествующих подаче заявки, не должен быть менее </w:t>
            </w:r>
            <w:r w:rsidRPr="00A4510F">
              <w:rPr>
                <w:color w:val="0070C0"/>
              </w:rPr>
              <w:t xml:space="preserve">70 процентов </w:t>
            </w:r>
            <w:r w:rsidRPr="00A4510F">
              <w:t xml:space="preserve">от </w:t>
            </w:r>
            <w:r>
              <w:t>закупочной</w:t>
            </w:r>
            <w:r w:rsidRPr="00A4510F">
              <w:t xml:space="preserve"> цены.</w:t>
            </w:r>
          </w:p>
        </w:tc>
        <w:tc>
          <w:tcPr>
            <w:tcW w:w="6057" w:type="dxa"/>
            <w:vAlign w:val="center"/>
          </w:tcPr>
          <w:p w:rsidR="00A4510F" w:rsidRDefault="00A4510F">
            <w:pPr>
              <w:pStyle w:val="mechtex"/>
              <w:ind w:left="11"/>
              <w:rPr>
                <w:rFonts w:ascii="GHEA Grapalat" w:hAnsi="GHEA Grapalat"/>
                <w:color w:val="000000" w:themeColor="text1"/>
                <w:sz w:val="20"/>
                <w:lang w:val="hy-AM" w:eastAsia="en-US"/>
              </w:rPr>
            </w:pPr>
            <w:r w:rsidRPr="00A4510F">
              <w:rPr>
                <w:rFonts w:ascii="GHEA Grapalat" w:hAnsi="GHEA Grapalat"/>
                <w:color w:val="000000" w:themeColor="text1"/>
                <w:sz w:val="20"/>
                <w:lang w:val="hy-AM" w:eastAsia="en-US"/>
              </w:rPr>
              <w:t xml:space="preserve">Участник тендера должен представить вместе с заявкой информацию о том, что оборот за три отчетных года, предшествующих подаче заявки, составляет не менее </w:t>
            </w:r>
            <w:r w:rsidRPr="00A4510F">
              <w:rPr>
                <w:rFonts w:ascii="GHEA Grapalat" w:hAnsi="GHEA Grapalat"/>
                <w:color w:val="0070C0"/>
                <w:sz w:val="20"/>
                <w:lang w:val="hy-AM" w:eastAsia="en-US"/>
              </w:rPr>
              <w:t xml:space="preserve">70 процентов </w:t>
            </w:r>
            <w:r w:rsidRPr="00A4510F">
              <w:rPr>
                <w:rFonts w:ascii="GHEA Grapalat" w:hAnsi="GHEA Grapalat"/>
                <w:color w:val="000000" w:themeColor="text1"/>
                <w:sz w:val="20"/>
                <w:lang w:val="hy-AM" w:eastAsia="en-US"/>
              </w:rPr>
              <w:t xml:space="preserve">от </w:t>
            </w:r>
            <w:r>
              <w:rPr>
                <w:rFonts w:ascii="GHEA Grapalat" w:hAnsi="GHEA Grapalat"/>
                <w:color w:val="000000" w:themeColor="text1"/>
                <w:sz w:val="20"/>
                <w:lang w:val="hy-AM" w:eastAsia="en-US"/>
              </w:rPr>
              <w:t>закупочной</w:t>
            </w:r>
            <w:r w:rsidRPr="00A4510F">
              <w:rPr>
                <w:rFonts w:ascii="GHEA Grapalat" w:hAnsi="GHEA Grapalat"/>
                <w:color w:val="000000" w:themeColor="text1"/>
                <w:sz w:val="20"/>
                <w:lang w:val="hy-AM" w:eastAsia="en-US"/>
              </w:rPr>
              <w:t xml:space="preserve"> цены, в соответствии с Приложением N 1.</w:t>
            </w:r>
          </w:p>
        </w:tc>
      </w:tr>
      <w:tr w:rsidR="00A4510F" w:rsidRPr="00E50F5C" w:rsidTr="008D29CC">
        <w:tc>
          <w:tcPr>
            <w:tcW w:w="535" w:type="dxa"/>
          </w:tcPr>
          <w:p w:rsidR="00A4510F" w:rsidRDefault="00A4510F" w:rsidP="00697C9E">
            <w:pPr>
              <w:jc w:val="both"/>
              <w:rPr>
                <w:rFonts w:ascii="GHEA Grapalat" w:hAnsi="GHEA Grapalat" w:cs="Arial Armenian"/>
                <w:sz w:val="20"/>
                <w:lang w:val="hy-AM"/>
              </w:rPr>
            </w:pPr>
            <w:r>
              <w:rPr>
                <w:rFonts w:ascii="GHEA Grapalat" w:hAnsi="GHEA Grapalat" w:cs="Arial Armenian"/>
                <w:sz w:val="20"/>
                <w:lang w:val="hy-AM"/>
              </w:rPr>
              <w:t>2</w:t>
            </w:r>
          </w:p>
        </w:tc>
        <w:tc>
          <w:tcPr>
            <w:tcW w:w="3753" w:type="dxa"/>
          </w:tcPr>
          <w:p w:rsidR="00A4510F" w:rsidRPr="00C4603B" w:rsidRDefault="00A4510F" w:rsidP="00A33096">
            <w:r w:rsidRPr="00A4510F">
              <w:t xml:space="preserve">На дату подачи данной заявки заявитель не должен иметь каких-либо штрафов и/или пеней, наложенных клиентом за предыдущие договорные обязательства, превышающие </w:t>
            </w:r>
            <w:r w:rsidRPr="00A4510F">
              <w:rPr>
                <w:color w:val="0070C0"/>
              </w:rPr>
              <w:t xml:space="preserve">10 000 000 (десять миллионов) </w:t>
            </w:r>
            <w:r w:rsidRPr="00A4510F">
              <w:t>драмов за последние 5 лет.</w:t>
            </w:r>
          </w:p>
        </w:tc>
        <w:tc>
          <w:tcPr>
            <w:tcW w:w="6057" w:type="dxa"/>
            <w:vAlign w:val="center"/>
          </w:tcPr>
          <w:p w:rsidR="00A4510F" w:rsidRDefault="00A4510F">
            <w:pPr>
              <w:pStyle w:val="mechtex"/>
              <w:ind w:left="11"/>
              <w:rPr>
                <w:rFonts w:ascii="GHEA Grapalat" w:hAnsi="GHEA Grapalat"/>
                <w:color w:val="000000" w:themeColor="text1"/>
                <w:sz w:val="20"/>
                <w:lang w:val="hy-AM" w:eastAsia="en-US"/>
              </w:rPr>
            </w:pPr>
            <w:r w:rsidRPr="00A4510F">
              <w:rPr>
                <w:rFonts w:ascii="GHEA Grapalat" w:hAnsi="GHEA Grapalat"/>
                <w:color w:val="000000" w:themeColor="text1"/>
                <w:sz w:val="20"/>
                <w:lang w:val="hy-AM" w:eastAsia="en-US"/>
              </w:rPr>
              <w:t xml:space="preserve">Участник тендера должен представить вместе с заявкой информацию о том, что на дату подачи заявки у него не было никаких штрафов и/или пеней, наложенных заказчиком за предыдущие договорные обязательства, превышающие </w:t>
            </w:r>
            <w:r w:rsidRPr="00A4510F">
              <w:rPr>
                <w:rFonts w:ascii="GHEA Grapalat" w:hAnsi="GHEA Grapalat"/>
                <w:color w:val="0070C0"/>
                <w:sz w:val="20"/>
                <w:lang w:val="hy-AM" w:eastAsia="en-US"/>
              </w:rPr>
              <w:t xml:space="preserve">10 000 000 (десять миллионов) </w:t>
            </w:r>
            <w:r w:rsidRPr="00A4510F">
              <w:rPr>
                <w:rFonts w:ascii="GHEA Grapalat" w:hAnsi="GHEA Grapalat"/>
                <w:color w:val="000000" w:themeColor="text1"/>
                <w:sz w:val="20"/>
                <w:lang w:val="hy-AM" w:eastAsia="en-US"/>
              </w:rPr>
              <w:t>драмов за последние 5 лет, в соответствии с Приложением N 2.</w:t>
            </w:r>
          </w:p>
        </w:tc>
      </w:tr>
      <w:tr w:rsidR="00A4510F" w:rsidRPr="00E50F5C" w:rsidTr="008D29CC">
        <w:tc>
          <w:tcPr>
            <w:tcW w:w="535" w:type="dxa"/>
          </w:tcPr>
          <w:p w:rsidR="00A4510F" w:rsidRDefault="00A4510F" w:rsidP="00697C9E">
            <w:pPr>
              <w:jc w:val="both"/>
              <w:rPr>
                <w:rFonts w:ascii="GHEA Grapalat" w:hAnsi="GHEA Grapalat" w:cs="Arial Armenian"/>
                <w:sz w:val="20"/>
                <w:lang w:val="hy-AM"/>
              </w:rPr>
            </w:pPr>
            <w:r>
              <w:rPr>
                <w:rFonts w:ascii="GHEA Grapalat" w:hAnsi="GHEA Grapalat" w:cs="Arial Armenian"/>
                <w:sz w:val="20"/>
                <w:lang w:val="hy-AM"/>
              </w:rPr>
              <w:t>3</w:t>
            </w:r>
          </w:p>
        </w:tc>
        <w:tc>
          <w:tcPr>
            <w:tcW w:w="3753" w:type="dxa"/>
          </w:tcPr>
          <w:p w:rsidR="00A4510F" w:rsidRPr="00C4603B" w:rsidRDefault="00A4510F" w:rsidP="00A33096">
            <w:r w:rsidRPr="00A4510F">
              <w:t xml:space="preserve">На дату подачи данной заявки заявитель не должен иметь просроченной задолженности, превышающей </w:t>
            </w:r>
            <w:r w:rsidRPr="00A4510F">
              <w:rPr>
                <w:color w:val="0070C0"/>
              </w:rPr>
              <w:t>500 000 (пятьсот тысяч) драмов,</w:t>
            </w:r>
            <w:r w:rsidRPr="00A4510F">
              <w:t xml:space="preserve"> в отношении доходов, контролируемых Государственным налоговым управлением.</w:t>
            </w:r>
          </w:p>
        </w:tc>
        <w:tc>
          <w:tcPr>
            <w:tcW w:w="6057" w:type="dxa"/>
            <w:vAlign w:val="center"/>
          </w:tcPr>
          <w:p w:rsidR="00A4510F" w:rsidRDefault="00A4510F">
            <w:pPr>
              <w:pStyle w:val="mechtex"/>
              <w:ind w:left="11"/>
              <w:rPr>
                <w:rFonts w:ascii="GHEA Grapalat" w:hAnsi="GHEA Grapalat"/>
                <w:color w:val="000000" w:themeColor="text1"/>
                <w:sz w:val="20"/>
                <w:lang w:val="hy-AM" w:eastAsia="en-US"/>
              </w:rPr>
            </w:pPr>
            <w:r w:rsidRPr="00A4510F">
              <w:rPr>
                <w:rFonts w:ascii="GHEA Grapalat" w:hAnsi="GHEA Grapalat"/>
                <w:color w:val="000000" w:themeColor="text1"/>
                <w:sz w:val="20"/>
                <w:lang w:val="hy-AM" w:eastAsia="en-US"/>
              </w:rPr>
              <w:t xml:space="preserve">Участник тендера должен представить вместе с заявкой информацию о том, что на дату подачи заявки у него не было просроченных обязательств, превышающих </w:t>
            </w:r>
            <w:r w:rsidRPr="00A4510F">
              <w:rPr>
                <w:rFonts w:ascii="GHEA Grapalat" w:hAnsi="GHEA Grapalat"/>
                <w:color w:val="0070C0"/>
                <w:sz w:val="20"/>
                <w:lang w:val="hy-AM" w:eastAsia="en-US"/>
              </w:rPr>
              <w:t xml:space="preserve">500 000 (пятьсот тысяч) драмов </w:t>
            </w:r>
            <w:r w:rsidRPr="00A4510F">
              <w:rPr>
                <w:rFonts w:ascii="GHEA Grapalat" w:hAnsi="GHEA Grapalat"/>
                <w:color w:val="000000" w:themeColor="text1"/>
                <w:sz w:val="20"/>
                <w:lang w:val="hy-AM" w:eastAsia="en-US"/>
              </w:rPr>
              <w:t>по доходам, контролируемым Государственным налоговым комитетом, в соответствии с Приложением N 3.</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367F26">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4510F">
        <w:rPr>
          <w:rFonts w:ascii="GHEA Grapalat" w:hAnsi="GHEA Grapalat"/>
          <w:sz w:val="24"/>
          <w:szCs w:val="24"/>
          <w:lang w:val="hy-AM"/>
        </w:rPr>
        <w:t xml:space="preserve">11:00 </w:t>
      </w:r>
      <w:r w:rsidRPr="009044F1">
        <w:rPr>
          <w:rFonts w:ascii="GHEA Grapalat" w:hAnsi="GHEA Grapalat"/>
          <w:sz w:val="24"/>
          <w:szCs w:val="24"/>
        </w:rPr>
        <w:t>" часов "</w:t>
      </w:r>
      <w:r w:rsidR="00A4510F">
        <w:rPr>
          <w:rFonts w:ascii="GHEA Grapalat" w:hAnsi="GHEA Grapalat"/>
          <w:sz w:val="24"/>
          <w:szCs w:val="24"/>
          <w:lang w:val="hy-AM"/>
        </w:rPr>
        <w:t>31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w:t>
      </w:r>
      <w:r w:rsidRPr="00A4510F">
        <w:rPr>
          <w:rFonts w:ascii="GHEA Grapalat" w:hAnsi="GHEA Grapalat"/>
          <w:b/>
        </w:rPr>
        <w:t>им заявление-объявление</w:t>
      </w:r>
      <w:r>
        <w:rPr>
          <w:rFonts w:ascii="GHEA Grapalat" w:hAnsi="GHEA Grapalat"/>
        </w:rPr>
        <w:t xml:space="preserve">, предусмотренное </w:t>
      </w:r>
      <w:r w:rsidRPr="00A4510F">
        <w:rPr>
          <w:rFonts w:ascii="GHEA Grapalat" w:hAnsi="GHEA Grapalat"/>
          <w:b/>
        </w:rPr>
        <w:t>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A4510F">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lang w:val="hy-AM"/>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w:t>
      </w:r>
      <w:r w:rsidR="00F70632" w:rsidRPr="00A4510F">
        <w:rPr>
          <w:rFonts w:ascii="GHEA Grapalat" w:hAnsi="GHEA Grapalat"/>
          <w:b/>
          <w:sz w:val="24"/>
          <w:szCs w:val="24"/>
        </w:rPr>
        <w:t>Приложению 1</w:t>
      </w:r>
      <w:r w:rsidR="00F70632" w:rsidRPr="006D32C0">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2) Информация о соответствии требованиям квалификационного критерия «Финансовые ресурсы» в соответствии с Приложением N 1.2,</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3) Информация о соответствии требованиям квалификационного критерия «Профессиональный опыт» в соответствии с Приложением N 1.3,</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 xml:space="preserve">4) Подтверждение, утвержденное им, Приложение N 1.4,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w:t>
      </w:r>
      <w:r w:rsidRPr="00A4510F">
        <w:rPr>
          <w:rFonts w:ascii="GHEA Grapalat" w:hAnsi="GHEA Grapalat"/>
          <w:lang w:val="hy-AM"/>
        </w:rPr>
        <w:lastRenderedPageBreak/>
        <w:t>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данном подпункте, также утверждается отдельным приложением к заключаемому договору,</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5) ценовым предложением, утвержденным им в соответствии с Приложением N 2.</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6) обеспечением заявки в виде наличных денег или банковской гарантии в соответствии с Приложением N 3.</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7) аналогичным опытом — тремя аналогичными договорами, надлежащим образом исполненными в течение года подачи заявки и десяти лет, предшествующих ему, один из которых должен быть связан со здравоохранением. Кроме того, цена</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одного из договоров должна составлять не менее 70% от покупной цены. К заявке необходимо приложить копию акта (протокол приемки-отгрузки и т. д.), подтверждающего исполнение Договоров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p>
    <w:p w:rsidR="00A4510F" w:rsidRDefault="00A4510F" w:rsidP="00A4510F">
      <w:pPr>
        <w:pStyle w:val="norm"/>
        <w:widowControl w:val="0"/>
        <w:tabs>
          <w:tab w:val="left" w:pos="1134"/>
        </w:tabs>
        <w:spacing w:line="240" w:lineRule="auto"/>
        <w:ind w:firstLine="284"/>
        <w:rPr>
          <w:rFonts w:ascii="GHEA Grapalat" w:hAnsi="GHEA Grapalat"/>
          <w:lang w:val="hy-AM"/>
        </w:rPr>
      </w:pPr>
      <w:r w:rsidRPr="00A4510F">
        <w:rPr>
          <w:rFonts w:ascii="GHEA Grapalat" w:hAnsi="GHEA Grapalat"/>
          <w:lang w:val="hy-AM"/>
        </w:rPr>
        <w:t>Аналогичным (подобным) договором считается договор, заключенный и исполненный с целью выполнения строительных, реконструкционных или капитальных работ специальных объектов промышленного и гражданского значения, классифицируемых как объекты высокого риска (категория 4).</w:t>
      </w:r>
    </w:p>
    <w:p w:rsidR="00A4510F" w:rsidRPr="00A4510F" w:rsidRDefault="00A4510F" w:rsidP="00A4510F">
      <w:pPr>
        <w:pStyle w:val="norm"/>
        <w:widowControl w:val="0"/>
        <w:tabs>
          <w:tab w:val="left" w:pos="1134"/>
        </w:tabs>
        <w:spacing w:line="240" w:lineRule="auto"/>
        <w:ind w:firstLine="284"/>
        <w:rPr>
          <w:rFonts w:ascii="GHEA Grapalat" w:hAnsi="GHEA Grapalat"/>
          <w:lang w:val="hy-AM"/>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lastRenderedPageBreak/>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lastRenderedPageBreak/>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7"/>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0507" w:rsidRPr="005D0507">
        <w:rPr>
          <w:rFonts w:ascii="GHEA Grapalat" w:hAnsi="GHEA Grapalat"/>
          <w:i w:val="0"/>
          <w:sz w:val="24"/>
          <w:szCs w:val="24"/>
        </w:rPr>
        <w:t>обменному курсу, установленному Центральным банком Республики Армения на дату открытия заявок в армянских драмах.</w:t>
      </w:r>
      <w:r w:rsidR="00D42D33">
        <w:rPr>
          <w:rStyle w:val="af7"/>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w:t>
      </w:r>
      <w:r w:rsidRPr="002F249D">
        <w:rPr>
          <w:rFonts w:ascii="GHEA Grapalat" w:hAnsi="GHEA Grapalat"/>
          <w:sz w:val="24"/>
          <w:szCs w:val="24"/>
        </w:rPr>
        <w:lastRenderedPageBreak/>
        <w:t>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w:t>
      </w:r>
      <w:r w:rsidR="00D90CA1" w:rsidRPr="00CE18BF">
        <w:rPr>
          <w:rFonts w:ascii="GHEA Grapalat" w:hAnsi="GHEA Grapalat"/>
          <w:sz w:val="24"/>
          <w:szCs w:val="24"/>
        </w:rPr>
        <w:lastRenderedPageBreak/>
        <w:t>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7"/>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5D050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5D0507">
        <w:rPr>
          <w:rFonts w:ascii="Sylfaen" w:hAnsi="Sylfaen"/>
          <w:i/>
          <w:lang w:val="hy-AM"/>
        </w:rPr>
        <w:t>10</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5D0507">
        <w:rPr>
          <w:rFonts w:ascii="GHEA Grapalat" w:hAnsi="GHEA Grapalat"/>
          <w:color w:val="000000" w:themeColor="text1"/>
          <w:lang w:val="hy-AM"/>
        </w:rPr>
        <w:t xml:space="preserve"> </w:t>
      </w:r>
      <w:r w:rsidR="007966BA" w:rsidRPr="00681C1F">
        <w:rPr>
          <w:rFonts w:ascii="GHEA Grapalat" w:hAnsi="GHEA Grapalat"/>
          <w:color w:val="000000" w:themeColor="text1"/>
        </w:rPr>
        <w:t>(</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w:t>
      </w:r>
      <w:r w:rsidRPr="00F41D1E">
        <w:rPr>
          <w:rFonts w:ascii="GHEA Grapalat" w:hAnsi="GHEA Grapalat"/>
          <w:i/>
          <w:sz w:val="18"/>
          <w:szCs w:val="18"/>
        </w:rPr>
        <w:lastRenderedPageBreak/>
        <w:t>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030D40" w:rsidP="005D0507">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5D0507">
        <w:rPr>
          <w:rFonts w:ascii="GHEA Grapalat" w:hAnsi="GHEA Grapalat"/>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5D0507">
        <w:rPr>
          <w:rFonts w:ascii="GHEA Grapalat" w:hAnsi="GHEA Grapalat"/>
          <w:lang w:val="hy-AM"/>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7"/>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7"/>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570BBD">
        <w:rPr>
          <w:rFonts w:ascii="GHEA Grapalat" w:hAnsi="GHEA Grapalat"/>
        </w:rPr>
        <w:lastRenderedPageBreak/>
        <w:t>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7"/>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7"/>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7"/>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B90C52" w:rsidRPr="005D0507" w:rsidRDefault="009F0AB3" w:rsidP="005D0507">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D0507" w:rsidRDefault="009F0AB3" w:rsidP="005D0507">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5D0507" w:rsidRDefault="00B2572B" w:rsidP="005D0507">
      <w:pPr>
        <w:widowControl w:val="0"/>
        <w:tabs>
          <w:tab w:val="left" w:pos="1134"/>
        </w:tabs>
        <w:spacing w:after="160"/>
        <w:ind w:firstLine="567"/>
        <w:jc w:val="right"/>
        <w:rPr>
          <w:rFonts w:ascii="GHEA Grapalat" w:hAnsi="GHEA Grapalat"/>
        </w:rPr>
      </w:pPr>
      <w:r w:rsidRPr="00374F4A">
        <w:rPr>
          <w:rFonts w:ascii="GHEA Grapalat" w:hAnsi="GHEA Grapalat"/>
          <w:b/>
        </w:rPr>
        <w:lastRenderedPageBreak/>
        <w:t>Приложение № 1</w:t>
      </w:r>
    </w:p>
    <w:p w:rsidR="00B2572B" w:rsidRPr="00374F4A" w:rsidRDefault="00B2572B" w:rsidP="005D050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0507" w:rsidRPr="005D0507">
        <w:rPr>
          <w:rFonts w:ascii="GHEA Grapalat" w:hAnsi="GHEA Grapalat"/>
          <w:sz w:val="24"/>
          <w:szCs w:val="24"/>
        </w:rPr>
        <w:t>«ՎԲԿ-ԲՄԱՇՁԲ-26/72»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5D0507" w:rsidP="005D0507">
      <w:pPr>
        <w:jc w:val="both"/>
        <w:rPr>
          <w:rFonts w:ascii="GHEA Grapalat" w:hAnsi="GHEA Grapalat"/>
          <w:sz w:val="20"/>
        </w:rPr>
      </w:pPr>
      <w:r w:rsidRPr="005D0507">
        <w:rPr>
          <w:rFonts w:ascii="GHEA Grapalat" w:hAnsi="GHEA Grapalat"/>
        </w:rPr>
        <w:t>«ВАНАДЗОРСКОГО МЕДИЦИНСКОГО ЦЕНТРА» ЗАО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D0507">
        <w:rPr>
          <w:rFonts w:ascii="GHEA Grapalat" w:hAnsi="GHEA Grapalat"/>
        </w:rPr>
        <w:t xml:space="preserve">«ՎԲԿ-ԲՄԱՇՁԲ-26/72» </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0507" w:rsidRPr="005D0507">
        <w:rPr>
          <w:rFonts w:ascii="GHEA Grapalat" w:hAnsi="GHEA Grapalat"/>
        </w:rPr>
        <w:t>«ՎԲԿ-ԲՄԱՇՁԲ-26/72»</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D0507" w:rsidRPr="005D0507">
        <w:rPr>
          <w:rFonts w:ascii="GHEA Grapalat" w:hAnsi="GHEA Grapalat"/>
        </w:rPr>
        <w:t xml:space="preserve">«ՎԲԿ-ԲՄԱՇՁԲ-26/72» </w:t>
      </w:r>
      <w:r w:rsidR="006B3E56" w:rsidRPr="00AC309E">
        <w:rPr>
          <w:rFonts w:ascii="GHEA Grapalat" w:hAnsi="GHEA Grapalat"/>
        </w:rPr>
        <w:t>*</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5D050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5D050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5D0507" w:rsidP="00B46D58">
      <w:pPr>
        <w:jc w:val="both"/>
        <w:rPr>
          <w:rFonts w:ascii="GHEA Grapalat" w:hAnsi="GHEA Grapalat"/>
        </w:rPr>
      </w:pPr>
      <w:r>
        <w:rPr>
          <w:rFonts w:ascii="GHEA Grapalat" w:hAnsi="GHEA Grapalat"/>
        </w:rPr>
        <w:t>___</w:t>
      </w:r>
      <w:r w:rsidR="00374F4A" w:rsidRPr="00DA5EA0">
        <w:rPr>
          <w:rFonts w:ascii="GHEA Grapalat" w:hAnsi="GHEA Grapalat"/>
        </w:rPr>
        <w:t>_______________</w:t>
      </w:r>
      <w:r w:rsidR="00374F4A">
        <w:rPr>
          <w:rFonts w:ascii="GHEA Grapalat" w:hAnsi="GHEA Grapalat"/>
        </w:rPr>
        <w:t>_________________________</w:t>
      </w:r>
      <w:r w:rsidR="00374F4A" w:rsidRPr="00373113">
        <w:rPr>
          <w:rFonts w:ascii="GHEA Grapalat" w:hAnsi="GHEA Grapalat"/>
        </w:rPr>
        <w:tab/>
      </w:r>
      <w:r w:rsidR="00374F4A" w:rsidRPr="00DA5EA0">
        <w:rPr>
          <w:rFonts w:ascii="GHEA Grapalat" w:hAnsi="GHEA Grapalat"/>
        </w:rPr>
        <w:t>_____________</w:t>
      </w:r>
      <w:r w:rsidR="00374F4A"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5D0507">
      <w:pPr>
        <w:jc w:val="right"/>
        <w:rPr>
          <w:rFonts w:ascii="GHEA Grapalat" w:hAnsi="GHEA Grapalat" w:cs="Arial"/>
          <w:b/>
          <w:i/>
        </w:rPr>
      </w:pPr>
      <w:r>
        <w:rPr>
          <w:rFonts w:ascii="GHEA Grapalat" w:hAnsi="GHEA Grapalat"/>
          <w:b/>
        </w:rPr>
        <w:br w:type="page"/>
      </w:r>
      <w:r w:rsidR="00D043C1" w:rsidRPr="009044F1">
        <w:rPr>
          <w:rFonts w:ascii="GHEA Grapalat" w:hAnsi="GHEA Grapalat"/>
          <w:b/>
          <w:i/>
        </w:rPr>
        <w:lastRenderedPageBreak/>
        <w:t xml:space="preserve">Приложение № </w:t>
      </w:r>
      <w:r w:rsidR="00D043C1">
        <w:rPr>
          <w:rFonts w:ascii="GHEA Grapalat" w:hAnsi="GHEA Grapalat"/>
          <w:b/>
          <w:i/>
        </w:rPr>
        <w:t>1</w:t>
      </w:r>
      <w:r w:rsidR="00236B98" w:rsidRPr="00582B2A">
        <w:rPr>
          <w:rFonts w:ascii="GHEA Grapalat" w:hAnsi="GHEA Grapalat"/>
          <w:b/>
          <w:i/>
        </w:rPr>
        <w:t>.</w:t>
      </w:r>
      <w:r w:rsidR="00D043C1" w:rsidRPr="009044F1">
        <w:rPr>
          <w:rFonts w:ascii="GHEA Grapalat" w:hAnsi="GHEA Grapalat"/>
          <w:b/>
          <w:i/>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0507" w:rsidRPr="005D0507">
        <w:rPr>
          <w:rFonts w:ascii="GHEA Grapalat" w:hAnsi="GHEA Grapalat"/>
          <w:b/>
          <w:sz w:val="24"/>
          <w:szCs w:val="24"/>
        </w:rPr>
        <w:t>«ՎԲԿ-ԲՄԱՇՁԲ-26/72»</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5D0507">
      <w:pPr>
        <w:widowControl w:val="0"/>
        <w:spacing w:after="120"/>
        <w:jc w:val="center"/>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p>
    <w:p w:rsidR="00D043C1" w:rsidRPr="00430541" w:rsidRDefault="00D043C1" w:rsidP="005D0507">
      <w:pPr>
        <w:widowControl w:val="0"/>
        <w:spacing w:after="120"/>
        <w:jc w:val="center"/>
        <w:rPr>
          <w:rFonts w:ascii="GHEA Grapalat" w:hAnsi="GHEA Grapalat" w:cs="Arial"/>
          <w:sz w:val="16"/>
          <w:u w:val="single"/>
        </w:rPr>
      </w:pPr>
      <w:r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D0507" w:rsidRPr="005D0507">
        <w:rPr>
          <w:rFonts w:ascii="GHEA Grapalat" w:hAnsi="GHEA Grapalat"/>
          <w:sz w:val="22"/>
          <w:szCs w:val="22"/>
          <w:lang w:val="ru-RU"/>
        </w:rPr>
        <w:t xml:space="preserve">«ՎԲԿ-ԲՄԱՇՁԲ-26/72»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4BE3" w:rsidRPr="008C1FF8" w:rsidRDefault="00D043C1" w:rsidP="000F6D18">
      <w:pPr>
        <w:rPr>
          <w:rStyle w:val="ezkurwreuab5ozgtqnkl"/>
          <w:b/>
        </w:rPr>
      </w:pPr>
      <w:r>
        <w:rPr>
          <w:rFonts w:ascii="GHEA Grapalat" w:hAnsi="GHEA Grapalat"/>
        </w:rPr>
        <w:br w:type="page"/>
      </w:r>
    </w:p>
    <w:p w:rsidR="00C54BE3" w:rsidRDefault="00C54BE3" w:rsidP="00C54BE3">
      <w:pPr>
        <w:rPr>
          <w:rFonts w:ascii="GHEA Grapalat" w:hAnsi="GHEA Grapalat"/>
          <w:b/>
        </w:rPr>
      </w:pPr>
    </w:p>
    <w:p w:rsidR="00C646CA" w:rsidRPr="000F6D18" w:rsidRDefault="00C646CA" w:rsidP="000F6D18">
      <w:pPr>
        <w:widowControl w:val="0"/>
        <w:tabs>
          <w:tab w:val="left" w:pos="7513"/>
        </w:tabs>
        <w:spacing w:after="160"/>
        <w:ind w:left="709"/>
        <w:jc w:val="right"/>
        <w:rPr>
          <w:rFonts w:ascii="GHEA Grapalat" w:hAnsi="GHEA Grapalat" w:cs="Arial"/>
          <w:sz w:val="16"/>
          <w:lang w:val="hy-AM"/>
        </w:rPr>
      </w:pPr>
      <w:r w:rsidRPr="009044F1">
        <w:rPr>
          <w:rFonts w:ascii="GHEA Grapalat" w:hAnsi="GHEA Grapalat"/>
          <w:b/>
          <w:i/>
        </w:rPr>
        <w:t xml:space="preserve">Приложение № </w:t>
      </w:r>
      <w:r>
        <w:rPr>
          <w:rFonts w:ascii="GHEA Grapalat" w:hAnsi="GHEA Grapalat"/>
          <w:b/>
          <w:i/>
        </w:rPr>
        <w:t>1.3</w:t>
      </w:r>
      <w:r w:rsidR="000F6D18">
        <w:rPr>
          <w:rFonts w:ascii="GHEA Grapalat" w:hAnsi="GHEA Grapalat"/>
          <w:b/>
          <w:i/>
          <w:lang w:val="hy-AM"/>
        </w:rPr>
        <w:t>.1</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6D18">
        <w:rPr>
          <w:rFonts w:ascii="GHEA Grapalat" w:hAnsi="GHEA Grapalat"/>
          <w:lang w:val="af-ZA"/>
        </w:rPr>
        <w:t>«</w:t>
      </w:r>
      <w:r w:rsidR="000F6D18">
        <w:rPr>
          <w:rFonts w:ascii="GHEA Grapalat" w:hAnsi="GHEA Grapalat"/>
          <w:lang w:val="hy-AM"/>
        </w:rPr>
        <w:t>ՎԲԿ</w:t>
      </w:r>
      <w:r w:rsidR="000F6D18">
        <w:rPr>
          <w:rFonts w:ascii="GHEA Grapalat" w:hAnsi="GHEA Grapalat"/>
          <w:lang w:val="es-ES"/>
        </w:rPr>
        <w:t>-</w:t>
      </w:r>
      <w:r w:rsidR="000F6D18">
        <w:rPr>
          <w:rFonts w:ascii="GHEA Grapalat" w:hAnsi="GHEA Grapalat" w:cs="Sylfaen"/>
          <w:lang w:val="hy-AM"/>
        </w:rPr>
        <w:t>Բ</w:t>
      </w:r>
      <w:r w:rsidR="000F6D18">
        <w:rPr>
          <w:rFonts w:ascii="GHEA Grapalat" w:hAnsi="GHEA Grapalat" w:cs="Sylfaen"/>
        </w:rPr>
        <w:t>Մ</w:t>
      </w:r>
      <w:r w:rsidR="000F6D18">
        <w:rPr>
          <w:rFonts w:ascii="GHEA Grapalat" w:hAnsi="GHEA Grapalat" w:cs="Sylfaen"/>
          <w:lang w:val="hy-AM"/>
        </w:rPr>
        <w:t>Ա</w:t>
      </w:r>
      <w:r w:rsidR="000F6D18">
        <w:rPr>
          <w:rFonts w:ascii="GHEA Grapalat" w:hAnsi="GHEA Grapalat" w:cs="Sylfaen"/>
        </w:rPr>
        <w:t>Շ</w:t>
      </w:r>
      <w:r w:rsidR="000F6D18">
        <w:rPr>
          <w:rFonts w:ascii="GHEA Grapalat" w:hAnsi="GHEA Grapalat" w:cs="Sylfaen"/>
          <w:lang w:val="hy-AM"/>
        </w:rPr>
        <w:t>ՁԲ</w:t>
      </w:r>
      <w:r w:rsidR="000F6D18">
        <w:rPr>
          <w:rFonts w:ascii="GHEA Grapalat" w:hAnsi="GHEA Grapalat"/>
          <w:lang w:val="es-ES"/>
        </w:rPr>
        <w:t>-26/</w:t>
      </w:r>
      <w:r w:rsidR="000F6D18">
        <w:rPr>
          <w:rFonts w:ascii="GHEA Grapalat" w:hAnsi="GHEA Grapalat"/>
          <w:lang w:val="hy-AM"/>
        </w:rPr>
        <w:t>72</w:t>
      </w:r>
      <w:r w:rsidR="000F6D18">
        <w:rPr>
          <w:rFonts w:ascii="GHEA Grapalat" w:hAnsi="GHEA Grapalat"/>
          <w:lang w:val="af-ZA"/>
        </w:rPr>
        <w:t>»</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Default="00C646CA" w:rsidP="00343F00">
      <w:pPr>
        <w:pStyle w:val="HTML"/>
        <w:shd w:val="clear" w:color="auto" w:fill="F8F9FA"/>
        <w:spacing w:after="240"/>
        <w:jc w:val="center"/>
        <w:rPr>
          <w:rStyle w:val="y2iqfc"/>
          <w:rFonts w:ascii="GHEA Grapalat" w:hAnsi="GHEA Grapalat"/>
          <w:b/>
          <w:color w:val="1F1F1F"/>
          <w:sz w:val="24"/>
          <w:szCs w:val="24"/>
          <w:lang w:val="hy-AM"/>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43F00" w:rsidRPr="00343F00" w:rsidRDefault="00343F00" w:rsidP="00343F00">
      <w:pPr>
        <w:pStyle w:val="HTML"/>
        <w:shd w:val="clear" w:color="auto" w:fill="F8F9FA"/>
        <w:spacing w:after="240"/>
        <w:jc w:val="center"/>
        <w:rPr>
          <w:rFonts w:ascii="GHEA Grapalat" w:hAnsi="GHEA Grapalat"/>
          <w:b/>
          <w:color w:val="1F1F1F"/>
          <w:sz w:val="24"/>
          <w:szCs w:val="24"/>
          <w:lang w:val="hy-AM"/>
        </w:rPr>
      </w:pPr>
      <w:r w:rsidRPr="00343F00">
        <w:rPr>
          <w:rFonts w:ascii="GHEA Grapalat" w:hAnsi="GHEA Grapalat"/>
          <w:b/>
          <w:color w:val="1F1F1F"/>
          <w:sz w:val="24"/>
          <w:szCs w:val="24"/>
          <w:lang w:val="hy-AM"/>
        </w:rPr>
        <w:t xml:space="preserve">Оборот за десять отчетных лет, предшествующих подаче заявки, не должен быть менее 70 процентов от </w:t>
      </w:r>
      <w:r>
        <w:rPr>
          <w:rFonts w:ascii="GHEA Grapalat" w:hAnsi="GHEA Grapalat"/>
          <w:b/>
          <w:color w:val="1F1F1F"/>
          <w:sz w:val="24"/>
          <w:szCs w:val="24"/>
          <w:lang w:val="hy-AM"/>
        </w:rPr>
        <w:t>за</w:t>
      </w:r>
      <w:r w:rsidRPr="00343F00">
        <w:rPr>
          <w:rFonts w:ascii="GHEA Grapalat" w:hAnsi="GHEA Grapalat"/>
          <w:b/>
          <w:color w:val="1F1F1F"/>
          <w:sz w:val="24"/>
          <w:szCs w:val="24"/>
          <w:lang w:val="hy-AM"/>
        </w:rPr>
        <w:t>купной цены.</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0F6D18" w:rsidRPr="000F6D18">
        <w:rPr>
          <w:rFonts w:ascii="GHEA Grapalat" w:hAnsi="GHEA Grapalat"/>
        </w:rPr>
        <w:t xml:space="preserve">«ՎԲԿ-ԲՄԱՇՁԲ-26/72»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lang w:val="hy-AM"/>
        </w:rPr>
      </w:pPr>
      <w:r>
        <w:rPr>
          <w:rFonts w:ascii="GHEA Grapalat" w:hAnsi="GHEA Grapalat"/>
          <w:b/>
        </w:rPr>
        <w:br w:type="page"/>
      </w:r>
    </w:p>
    <w:p w:rsidR="00343F00" w:rsidRDefault="00343F00">
      <w:pPr>
        <w:rPr>
          <w:rFonts w:ascii="GHEA Grapalat" w:hAnsi="GHEA Grapalat"/>
          <w:b/>
          <w:lang w:val="hy-AM"/>
        </w:rPr>
      </w:pPr>
    </w:p>
    <w:p w:rsidR="00343F00" w:rsidRPr="000F6D18" w:rsidRDefault="00343F00" w:rsidP="00343F00">
      <w:pPr>
        <w:widowControl w:val="0"/>
        <w:tabs>
          <w:tab w:val="left" w:pos="7513"/>
        </w:tabs>
        <w:spacing w:after="160"/>
        <w:ind w:left="709"/>
        <w:jc w:val="right"/>
        <w:rPr>
          <w:rFonts w:ascii="GHEA Grapalat" w:hAnsi="GHEA Grapalat" w:cs="Arial"/>
          <w:sz w:val="16"/>
          <w:lang w:val="hy-AM"/>
        </w:rPr>
      </w:pPr>
      <w:r w:rsidRPr="009044F1">
        <w:rPr>
          <w:rFonts w:ascii="GHEA Grapalat" w:hAnsi="GHEA Grapalat"/>
          <w:b/>
          <w:i/>
        </w:rPr>
        <w:t xml:space="preserve">Приложение № </w:t>
      </w:r>
      <w:r>
        <w:rPr>
          <w:rFonts w:ascii="GHEA Grapalat" w:hAnsi="GHEA Grapalat"/>
          <w:b/>
          <w:i/>
        </w:rPr>
        <w:t>1.3</w:t>
      </w:r>
      <w:r>
        <w:rPr>
          <w:rFonts w:ascii="GHEA Grapalat" w:hAnsi="GHEA Grapalat"/>
          <w:b/>
          <w:i/>
          <w:lang w:val="hy-AM"/>
        </w:rPr>
        <w:t>.2</w:t>
      </w:r>
    </w:p>
    <w:p w:rsidR="00343F00" w:rsidRPr="009044F1" w:rsidRDefault="00343F00" w:rsidP="00343F0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w:t>
      </w:r>
      <w:r>
        <w:rPr>
          <w:rFonts w:ascii="GHEA Grapalat" w:hAnsi="GHEA Grapalat"/>
          <w:lang w:val="hy-AM"/>
        </w:rPr>
        <w:t>ՎԲԿ</w:t>
      </w:r>
      <w:r>
        <w:rPr>
          <w:rFonts w:ascii="GHEA Grapalat" w:hAnsi="GHEA Grapalat"/>
          <w:lang w:val="es-ES"/>
        </w:rPr>
        <w:t>-</w:t>
      </w:r>
      <w:r>
        <w:rPr>
          <w:rFonts w:ascii="GHEA Grapalat" w:hAnsi="GHEA Grapalat" w:cs="Sylfaen"/>
          <w:lang w:val="hy-AM"/>
        </w:rPr>
        <w:t>Բ</w:t>
      </w:r>
      <w:r>
        <w:rPr>
          <w:rFonts w:ascii="GHEA Grapalat" w:hAnsi="GHEA Grapalat" w:cs="Sylfaen"/>
        </w:rPr>
        <w:t>Մ</w:t>
      </w:r>
      <w:r>
        <w:rPr>
          <w:rFonts w:ascii="GHEA Grapalat" w:hAnsi="GHEA Grapalat" w:cs="Sylfaen"/>
          <w:lang w:val="hy-AM"/>
        </w:rPr>
        <w:t>Ա</w:t>
      </w:r>
      <w:r>
        <w:rPr>
          <w:rFonts w:ascii="GHEA Grapalat" w:hAnsi="GHEA Grapalat" w:cs="Sylfaen"/>
        </w:rPr>
        <w:t>Շ</w:t>
      </w:r>
      <w:r>
        <w:rPr>
          <w:rFonts w:ascii="GHEA Grapalat" w:hAnsi="GHEA Grapalat" w:cs="Sylfaen"/>
          <w:lang w:val="hy-AM"/>
        </w:rPr>
        <w:t>ՁԲ</w:t>
      </w:r>
      <w:r>
        <w:rPr>
          <w:rFonts w:ascii="GHEA Grapalat" w:hAnsi="GHEA Grapalat"/>
          <w:lang w:val="es-ES"/>
        </w:rPr>
        <w:t>-26/</w:t>
      </w:r>
      <w:r>
        <w:rPr>
          <w:rFonts w:ascii="GHEA Grapalat" w:hAnsi="GHEA Grapalat"/>
          <w:lang w:val="hy-AM"/>
        </w:rPr>
        <w:t>72</w:t>
      </w:r>
      <w:r>
        <w:rPr>
          <w:rFonts w:ascii="GHEA Grapalat" w:hAnsi="GHEA Grapalat"/>
          <w:lang w:val="af-ZA"/>
        </w:rPr>
        <w:t>»</w:t>
      </w:r>
    </w:p>
    <w:p w:rsidR="00343F00" w:rsidRPr="008C1FF8" w:rsidRDefault="00343F00" w:rsidP="00343F00">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343F00" w:rsidRDefault="00343F00" w:rsidP="00343F00">
      <w:pPr>
        <w:pStyle w:val="HTML"/>
        <w:shd w:val="clear" w:color="auto" w:fill="F8F9FA"/>
        <w:spacing w:after="240"/>
        <w:jc w:val="center"/>
        <w:rPr>
          <w:rStyle w:val="y2iqfc"/>
          <w:rFonts w:ascii="GHEA Grapalat" w:hAnsi="GHEA Grapalat"/>
          <w:b/>
          <w:color w:val="1F1F1F"/>
          <w:sz w:val="24"/>
          <w:szCs w:val="24"/>
          <w:lang w:val="hy-AM"/>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43F00" w:rsidRDefault="00343F00" w:rsidP="00343F00">
      <w:pPr>
        <w:jc w:val="center"/>
        <w:rPr>
          <w:rFonts w:ascii="GHEA Grapalat" w:hAnsi="GHEA Grapalat"/>
          <w:b/>
        </w:rPr>
      </w:pPr>
      <w:r w:rsidRPr="00343F00">
        <w:rPr>
          <w:rFonts w:ascii="GHEA Grapalat" w:hAnsi="GHEA Grapalat" w:cs="Courier New"/>
          <w:b/>
          <w:color w:val="1F1F1F"/>
          <w:lang w:val="hy-AM" w:eastAsia="en-US" w:bidi="ar-SA"/>
        </w:rPr>
        <w:t>На момент подачи заявки клиент не налагал никаких штрафных санкций и/или пеней за предыдущие договорные обязательства, превышающие 10 000 000 (десять миллионов) драмов за последние 5 лет.</w:t>
      </w:r>
    </w:p>
    <w:p w:rsidR="00343F00" w:rsidRDefault="00343F00" w:rsidP="00343F00">
      <w:pPr>
        <w:widowControl w:val="0"/>
        <w:jc w:val="both"/>
        <w:rPr>
          <w:rFonts w:ascii="GHEA Grapalat" w:hAnsi="GHEA Grapalat"/>
        </w:rPr>
      </w:pPr>
      <w:r>
        <w:rPr>
          <w:rFonts w:ascii="GHEA Grapalat" w:hAnsi="GHEA Grapalat"/>
        </w:rPr>
        <w:t xml:space="preserve">        </w:t>
      </w:r>
    </w:p>
    <w:p w:rsidR="00343F00" w:rsidRPr="00DD2B43" w:rsidRDefault="00343F00" w:rsidP="00343F0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343F00" w:rsidRPr="00DD2B43" w:rsidRDefault="00343F00" w:rsidP="00343F0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43F00" w:rsidRDefault="00343F00" w:rsidP="00343F0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0F6D18">
        <w:rPr>
          <w:rFonts w:ascii="GHEA Grapalat" w:hAnsi="GHEA Grapalat"/>
        </w:rPr>
        <w:t xml:space="preserve">«ՎԲԿ-ԲՄԱՇՁԲ-26/72»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43F00" w:rsidRDefault="00343F00" w:rsidP="00343F00">
      <w:pPr>
        <w:widowControl w:val="0"/>
        <w:spacing w:after="160" w:line="336" w:lineRule="auto"/>
        <w:jc w:val="both"/>
        <w:rPr>
          <w:rFonts w:ascii="GHEA Grapalat" w:hAnsi="GHEA Grapalat"/>
        </w:rPr>
      </w:pPr>
    </w:p>
    <w:p w:rsidR="00343F00" w:rsidRPr="008C1FF8" w:rsidRDefault="00343F00" w:rsidP="00343F00">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343F00" w:rsidRDefault="00343F00" w:rsidP="00343F00">
      <w:pPr>
        <w:widowControl w:val="0"/>
        <w:spacing w:after="160" w:line="336" w:lineRule="auto"/>
        <w:jc w:val="both"/>
        <w:rPr>
          <w:rFonts w:ascii="GHEA Grapalat" w:hAnsi="GHEA Grapalat"/>
          <w:b/>
        </w:rPr>
      </w:pPr>
      <w:r>
        <w:rPr>
          <w:rFonts w:ascii="GHEA Grapalat" w:hAnsi="GHEA Grapalat"/>
          <w:b/>
        </w:rPr>
        <w:t xml:space="preserve">     </w:t>
      </w:r>
    </w:p>
    <w:p w:rsidR="00343F00" w:rsidRPr="00DD2B43" w:rsidRDefault="00343F00" w:rsidP="00343F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43F00" w:rsidRPr="00567D3B" w:rsidRDefault="00343F00" w:rsidP="00343F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43F00" w:rsidRDefault="00343F00" w:rsidP="00343F00">
      <w:pPr>
        <w:jc w:val="right"/>
        <w:rPr>
          <w:rFonts w:ascii="GHEA Grapalat" w:hAnsi="GHEA Grapalat"/>
          <w:b/>
        </w:rPr>
      </w:pPr>
      <w:r w:rsidRPr="009044F1">
        <w:rPr>
          <w:rFonts w:ascii="GHEA Grapalat" w:hAnsi="GHEA Grapalat"/>
        </w:rPr>
        <w:t>М. П</w:t>
      </w: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Pr="00343F00" w:rsidRDefault="00343F00">
      <w:pPr>
        <w:rPr>
          <w:rFonts w:ascii="GHEA Grapalat" w:hAnsi="GHEA Grapalat"/>
          <w:b/>
          <w:lang w:val="hy-AM"/>
        </w:rPr>
      </w:pPr>
    </w:p>
    <w:p w:rsidR="00B658CE" w:rsidRDefault="00B658CE">
      <w:pPr>
        <w:rPr>
          <w:rFonts w:ascii="GHEA Grapalat" w:hAnsi="GHEA Grapalat"/>
          <w:b/>
          <w:lang w:val="hy-AM"/>
        </w:rPr>
      </w:pPr>
      <w:r>
        <w:rPr>
          <w:rFonts w:ascii="GHEA Grapalat" w:hAnsi="GHEA Grapalat"/>
          <w:b/>
        </w:rPr>
        <w:br w:type="page"/>
      </w:r>
    </w:p>
    <w:p w:rsidR="00343F00" w:rsidRDefault="00343F00">
      <w:pPr>
        <w:rPr>
          <w:rFonts w:ascii="GHEA Grapalat" w:hAnsi="GHEA Grapalat"/>
          <w:b/>
          <w:lang w:val="hy-AM"/>
        </w:rPr>
      </w:pPr>
    </w:p>
    <w:p w:rsidR="00343F00" w:rsidRDefault="00343F00" w:rsidP="00343F00">
      <w:pPr>
        <w:rPr>
          <w:rFonts w:ascii="GHEA Grapalat" w:hAnsi="GHEA Grapalat"/>
          <w:b/>
          <w:lang w:val="hy-AM"/>
        </w:rPr>
      </w:pPr>
    </w:p>
    <w:p w:rsidR="00343F00" w:rsidRPr="000F6D18" w:rsidRDefault="00343F00" w:rsidP="00343F00">
      <w:pPr>
        <w:widowControl w:val="0"/>
        <w:tabs>
          <w:tab w:val="left" w:pos="7513"/>
        </w:tabs>
        <w:spacing w:after="160"/>
        <w:ind w:left="709"/>
        <w:jc w:val="right"/>
        <w:rPr>
          <w:rFonts w:ascii="GHEA Grapalat" w:hAnsi="GHEA Grapalat" w:cs="Arial"/>
          <w:sz w:val="16"/>
          <w:lang w:val="hy-AM"/>
        </w:rPr>
      </w:pPr>
      <w:r w:rsidRPr="009044F1">
        <w:rPr>
          <w:rFonts w:ascii="GHEA Grapalat" w:hAnsi="GHEA Grapalat"/>
          <w:b/>
          <w:i/>
        </w:rPr>
        <w:t xml:space="preserve">Приложение № </w:t>
      </w:r>
      <w:r>
        <w:rPr>
          <w:rFonts w:ascii="GHEA Grapalat" w:hAnsi="GHEA Grapalat"/>
          <w:b/>
          <w:i/>
        </w:rPr>
        <w:t>1.3</w:t>
      </w:r>
      <w:r>
        <w:rPr>
          <w:rFonts w:ascii="GHEA Grapalat" w:hAnsi="GHEA Grapalat"/>
          <w:b/>
          <w:i/>
          <w:lang w:val="hy-AM"/>
        </w:rPr>
        <w:t>.3</w:t>
      </w:r>
    </w:p>
    <w:p w:rsidR="00343F00" w:rsidRPr="009044F1" w:rsidRDefault="00343F00" w:rsidP="00343F0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w:t>
      </w:r>
      <w:r>
        <w:rPr>
          <w:rFonts w:ascii="GHEA Grapalat" w:hAnsi="GHEA Grapalat"/>
          <w:lang w:val="hy-AM"/>
        </w:rPr>
        <w:t>ՎԲԿ</w:t>
      </w:r>
      <w:r>
        <w:rPr>
          <w:rFonts w:ascii="GHEA Grapalat" w:hAnsi="GHEA Grapalat"/>
          <w:lang w:val="es-ES"/>
        </w:rPr>
        <w:t>-</w:t>
      </w:r>
      <w:r>
        <w:rPr>
          <w:rFonts w:ascii="GHEA Grapalat" w:hAnsi="GHEA Grapalat" w:cs="Sylfaen"/>
          <w:lang w:val="hy-AM"/>
        </w:rPr>
        <w:t>Բ</w:t>
      </w:r>
      <w:r>
        <w:rPr>
          <w:rFonts w:ascii="GHEA Grapalat" w:hAnsi="GHEA Grapalat" w:cs="Sylfaen"/>
        </w:rPr>
        <w:t>Մ</w:t>
      </w:r>
      <w:r>
        <w:rPr>
          <w:rFonts w:ascii="GHEA Grapalat" w:hAnsi="GHEA Grapalat" w:cs="Sylfaen"/>
          <w:lang w:val="hy-AM"/>
        </w:rPr>
        <w:t>Ա</w:t>
      </w:r>
      <w:r>
        <w:rPr>
          <w:rFonts w:ascii="GHEA Grapalat" w:hAnsi="GHEA Grapalat" w:cs="Sylfaen"/>
        </w:rPr>
        <w:t>Շ</w:t>
      </w:r>
      <w:r>
        <w:rPr>
          <w:rFonts w:ascii="GHEA Grapalat" w:hAnsi="GHEA Grapalat" w:cs="Sylfaen"/>
          <w:lang w:val="hy-AM"/>
        </w:rPr>
        <w:t>ՁԲ</w:t>
      </w:r>
      <w:r>
        <w:rPr>
          <w:rFonts w:ascii="GHEA Grapalat" w:hAnsi="GHEA Grapalat"/>
          <w:lang w:val="es-ES"/>
        </w:rPr>
        <w:t>-26/</w:t>
      </w:r>
      <w:r>
        <w:rPr>
          <w:rFonts w:ascii="GHEA Grapalat" w:hAnsi="GHEA Grapalat"/>
          <w:lang w:val="hy-AM"/>
        </w:rPr>
        <w:t>72</w:t>
      </w:r>
      <w:r>
        <w:rPr>
          <w:rFonts w:ascii="GHEA Grapalat" w:hAnsi="GHEA Grapalat"/>
          <w:lang w:val="af-ZA"/>
        </w:rPr>
        <w:t>»</w:t>
      </w:r>
    </w:p>
    <w:p w:rsidR="00343F00" w:rsidRPr="008C1FF8" w:rsidRDefault="00343F00" w:rsidP="00343F00">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343F00" w:rsidRDefault="00343F00" w:rsidP="00343F00">
      <w:pPr>
        <w:pStyle w:val="HTML"/>
        <w:shd w:val="clear" w:color="auto" w:fill="F8F9FA"/>
        <w:spacing w:after="240"/>
        <w:jc w:val="center"/>
        <w:rPr>
          <w:rStyle w:val="y2iqfc"/>
          <w:rFonts w:ascii="GHEA Grapalat" w:hAnsi="GHEA Grapalat"/>
          <w:b/>
          <w:color w:val="1F1F1F"/>
          <w:sz w:val="24"/>
          <w:szCs w:val="24"/>
          <w:lang w:val="hy-AM"/>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43F00" w:rsidRDefault="00343F00" w:rsidP="00343F00">
      <w:pPr>
        <w:widowControl w:val="0"/>
        <w:jc w:val="center"/>
        <w:rPr>
          <w:rFonts w:ascii="GHEA Grapalat" w:hAnsi="GHEA Grapalat" w:cs="Courier New"/>
          <w:b/>
          <w:color w:val="1F1F1F"/>
          <w:lang w:val="hy-AM" w:eastAsia="en-US" w:bidi="ar-SA"/>
        </w:rPr>
      </w:pPr>
      <w:r w:rsidRPr="00343F00">
        <w:rPr>
          <w:rFonts w:ascii="GHEA Grapalat" w:hAnsi="GHEA Grapalat" w:cs="Courier New"/>
          <w:b/>
          <w:color w:val="1F1F1F"/>
          <w:lang w:val="hy-AM" w:eastAsia="en-US" w:bidi="ar-SA"/>
        </w:rPr>
        <w:t>Отсутствие просроченной задолженности, превышающей 500 000 (пятьсот тысяч) драмов в доходах, контролируемых Государственным налоговым комитетом, на дату подачи заявления.</w:t>
      </w:r>
    </w:p>
    <w:p w:rsidR="00343F00" w:rsidRDefault="00343F00" w:rsidP="00343F00">
      <w:pPr>
        <w:widowControl w:val="0"/>
        <w:jc w:val="both"/>
        <w:rPr>
          <w:rFonts w:ascii="GHEA Grapalat" w:hAnsi="GHEA Grapalat"/>
        </w:rPr>
      </w:pPr>
      <w:r>
        <w:rPr>
          <w:rFonts w:ascii="GHEA Grapalat" w:hAnsi="GHEA Grapalat"/>
        </w:rPr>
        <w:t xml:space="preserve">        </w:t>
      </w:r>
    </w:p>
    <w:p w:rsidR="00343F00" w:rsidRPr="00DD2B43" w:rsidRDefault="00343F00" w:rsidP="00343F0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343F00" w:rsidRPr="00DD2B43" w:rsidRDefault="00343F00" w:rsidP="00343F0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43F00" w:rsidRDefault="00343F00" w:rsidP="00343F0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0F6D18">
        <w:rPr>
          <w:rFonts w:ascii="GHEA Grapalat" w:hAnsi="GHEA Grapalat"/>
        </w:rPr>
        <w:t xml:space="preserve">«ՎԲԿ-ԲՄԱՇՁԲ-26/72»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43F00" w:rsidRDefault="00343F00" w:rsidP="00343F00">
      <w:pPr>
        <w:widowControl w:val="0"/>
        <w:spacing w:after="160" w:line="336" w:lineRule="auto"/>
        <w:jc w:val="both"/>
        <w:rPr>
          <w:rFonts w:ascii="GHEA Grapalat" w:hAnsi="GHEA Grapalat"/>
        </w:rPr>
      </w:pPr>
    </w:p>
    <w:p w:rsidR="00343F00" w:rsidRPr="008C1FF8" w:rsidRDefault="00343F00" w:rsidP="00343F00">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343F00" w:rsidRDefault="00343F00" w:rsidP="00343F00">
      <w:pPr>
        <w:widowControl w:val="0"/>
        <w:spacing w:after="160" w:line="336" w:lineRule="auto"/>
        <w:jc w:val="both"/>
        <w:rPr>
          <w:rFonts w:ascii="GHEA Grapalat" w:hAnsi="GHEA Grapalat"/>
          <w:b/>
        </w:rPr>
      </w:pPr>
      <w:r>
        <w:rPr>
          <w:rFonts w:ascii="GHEA Grapalat" w:hAnsi="GHEA Grapalat"/>
          <w:b/>
        </w:rPr>
        <w:t xml:space="preserve">     </w:t>
      </w:r>
    </w:p>
    <w:p w:rsidR="00343F00" w:rsidRPr="00DD2B43" w:rsidRDefault="00343F00" w:rsidP="00343F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43F00" w:rsidRPr="00567D3B" w:rsidRDefault="00343F00" w:rsidP="00343F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43F00" w:rsidRDefault="00343F00" w:rsidP="00343F00">
      <w:pPr>
        <w:jc w:val="right"/>
        <w:rPr>
          <w:rFonts w:ascii="GHEA Grapalat" w:hAnsi="GHEA Grapalat"/>
          <w:b/>
        </w:rPr>
      </w:pPr>
      <w:r w:rsidRPr="009044F1">
        <w:rPr>
          <w:rFonts w:ascii="GHEA Grapalat" w:hAnsi="GHEA Grapalat"/>
        </w:rPr>
        <w:t>М. П</w:t>
      </w: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Default="00343F00" w:rsidP="00343F00">
      <w:pPr>
        <w:rPr>
          <w:rFonts w:ascii="GHEA Grapalat" w:hAnsi="GHEA Grapalat"/>
          <w:b/>
        </w:rPr>
      </w:pPr>
    </w:p>
    <w:p w:rsidR="00343F00" w:rsidRPr="00343F00" w:rsidRDefault="00343F00" w:rsidP="00343F00">
      <w:pPr>
        <w:rPr>
          <w:rFonts w:ascii="GHEA Grapalat" w:hAnsi="GHEA Grapalat"/>
          <w:b/>
          <w:lang w:val="hy-AM"/>
        </w:rPr>
      </w:pPr>
    </w:p>
    <w:p w:rsidR="00B74B6D" w:rsidRDefault="00B74B6D">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Default="00343F00">
      <w:pPr>
        <w:rPr>
          <w:rFonts w:ascii="GHEA Grapalat" w:hAnsi="GHEA Grapalat"/>
          <w:b/>
          <w:lang w:val="hy-AM"/>
        </w:rPr>
      </w:pPr>
    </w:p>
    <w:p w:rsidR="00343F00" w:rsidRPr="00343F00" w:rsidRDefault="00343F00">
      <w:pPr>
        <w:rPr>
          <w:rFonts w:ascii="GHEA Grapalat" w:hAnsi="GHEA Grapalat"/>
          <w:b/>
          <w:lang w:val="hy-AM"/>
        </w:rPr>
      </w:pP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343F00"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43F00">
        <w:rPr>
          <w:rFonts w:ascii="GHEA Grapalat" w:hAnsi="GHEA Grapalat"/>
          <w:b/>
          <w:sz w:val="24"/>
          <w:szCs w:val="24"/>
          <w:lang w:val="hy-AM"/>
        </w:rPr>
        <w:t>«</w:t>
      </w:r>
      <w:r w:rsidR="00343F00">
        <w:rPr>
          <w:rFonts w:ascii="GHEA Grapalat" w:hAnsi="GHEA Grapalat"/>
          <w:b/>
          <w:lang w:val="hy-AM"/>
        </w:rPr>
        <w:t>ՎԲԿ</w:t>
      </w:r>
      <w:r w:rsidR="00343F00">
        <w:rPr>
          <w:rFonts w:ascii="GHEA Grapalat" w:hAnsi="GHEA Grapalat"/>
          <w:b/>
          <w:lang w:val="es-ES"/>
        </w:rPr>
        <w:t>-</w:t>
      </w:r>
      <w:r w:rsidR="00343F00">
        <w:rPr>
          <w:rFonts w:ascii="GHEA Grapalat" w:hAnsi="GHEA Grapalat" w:cs="Sylfaen"/>
          <w:b/>
          <w:lang w:val="hy-AM"/>
        </w:rPr>
        <w:t>ԲՄԱՇՁԲ</w:t>
      </w:r>
      <w:r w:rsidR="00343F00">
        <w:rPr>
          <w:rFonts w:ascii="GHEA Grapalat" w:hAnsi="GHEA Grapalat"/>
          <w:b/>
          <w:lang w:val="es-ES"/>
        </w:rPr>
        <w:t>-26/</w:t>
      </w:r>
      <w:r w:rsidR="00343F00">
        <w:rPr>
          <w:rFonts w:ascii="GHEA Grapalat" w:hAnsi="GHEA Grapalat"/>
          <w:b/>
          <w:lang w:val="hy-AM"/>
        </w:rPr>
        <w:t>72»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234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234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234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2344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2344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234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43F00"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43F00">
        <w:rPr>
          <w:rFonts w:ascii="GHEA Grapalat" w:hAnsi="GHEA Grapalat"/>
          <w:b/>
          <w:sz w:val="24"/>
          <w:szCs w:val="24"/>
          <w:lang w:val="hy-AM"/>
        </w:rPr>
        <w:t>«</w:t>
      </w:r>
      <w:r w:rsidR="00343F00">
        <w:rPr>
          <w:rFonts w:ascii="GHEA Grapalat" w:hAnsi="GHEA Grapalat"/>
          <w:b/>
          <w:lang w:val="hy-AM"/>
        </w:rPr>
        <w:t>ՎԲԿ</w:t>
      </w:r>
      <w:r w:rsidR="00343F00">
        <w:rPr>
          <w:rFonts w:ascii="GHEA Grapalat" w:hAnsi="GHEA Grapalat"/>
          <w:b/>
          <w:lang w:val="es-ES"/>
        </w:rPr>
        <w:t>-</w:t>
      </w:r>
      <w:r w:rsidR="00343F00">
        <w:rPr>
          <w:rFonts w:ascii="GHEA Grapalat" w:hAnsi="GHEA Grapalat" w:cs="Sylfaen"/>
          <w:b/>
          <w:lang w:val="hy-AM"/>
        </w:rPr>
        <w:t>ԲՄԱՇՁԲ</w:t>
      </w:r>
      <w:r w:rsidR="00343F00">
        <w:rPr>
          <w:rFonts w:ascii="GHEA Grapalat" w:hAnsi="GHEA Grapalat"/>
          <w:b/>
          <w:lang w:val="es-ES"/>
        </w:rPr>
        <w:t>-26/</w:t>
      </w:r>
      <w:r w:rsidR="00343F00">
        <w:rPr>
          <w:rFonts w:ascii="GHEA Grapalat" w:hAnsi="GHEA Grapalat"/>
          <w:b/>
          <w:lang w:val="hy-AM"/>
        </w:rPr>
        <w:t xml:space="preserve">72»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43F00">
        <w:rPr>
          <w:rFonts w:ascii="GHEA Grapalat" w:hAnsi="GHEA Grapalat"/>
          <w:spacing w:val="-6"/>
          <w:lang w:val="hy-AM"/>
        </w:rPr>
        <w:t>«</w:t>
      </w:r>
      <w:r w:rsidR="00343F00">
        <w:rPr>
          <w:rFonts w:ascii="GHEA Grapalat" w:hAnsi="GHEA Grapalat"/>
          <w:b/>
          <w:lang w:val="hy-AM"/>
        </w:rPr>
        <w:t>ՎԲԿ</w:t>
      </w:r>
      <w:r w:rsidR="00343F00">
        <w:rPr>
          <w:rFonts w:ascii="GHEA Grapalat" w:hAnsi="GHEA Grapalat"/>
          <w:b/>
          <w:lang w:val="es-ES"/>
        </w:rPr>
        <w:t>-</w:t>
      </w:r>
      <w:r w:rsidR="00343F00">
        <w:rPr>
          <w:rFonts w:ascii="GHEA Grapalat" w:hAnsi="GHEA Grapalat" w:cs="Sylfaen"/>
          <w:b/>
          <w:lang w:val="hy-AM"/>
        </w:rPr>
        <w:t>ԲՄԱՇՁԲ</w:t>
      </w:r>
      <w:r w:rsidR="00343F00">
        <w:rPr>
          <w:rFonts w:ascii="GHEA Grapalat" w:hAnsi="GHEA Grapalat"/>
          <w:b/>
          <w:lang w:val="es-ES"/>
        </w:rPr>
        <w:t>-26/</w:t>
      </w:r>
      <w:r w:rsidR="00343F00">
        <w:rPr>
          <w:rFonts w:ascii="GHEA Grapalat" w:hAnsi="GHEA Grapalat"/>
          <w:b/>
          <w:lang w:val="hy-AM"/>
        </w:rPr>
        <w:t xml:space="preserve">72»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43F00" w:rsidRDefault="00343F00" w:rsidP="00B46D58">
            <w:pPr>
              <w:widowControl w:val="0"/>
              <w:rPr>
                <w:rFonts w:ascii="GHEA Grapalat" w:hAnsi="GHEA Grapalat"/>
                <w:sz w:val="20"/>
                <w:szCs w:val="20"/>
              </w:rPr>
            </w:pPr>
            <w:r w:rsidRPr="00343F00">
              <w:rPr>
                <w:rFonts w:ascii="GHEA Grapalat" w:hAnsi="GHEA Grapalat"/>
                <w:sz w:val="20"/>
                <w:szCs w:val="20"/>
              </w:rPr>
              <w:t>на выполнение строительных работ по текущей реконструкции корпуса «Нарек» «ВАНАДЗОРСКОГО МЕДИЦИНСКОГО ЦЕНТРА» ЗАО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43F00"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43F00">
        <w:rPr>
          <w:rFonts w:ascii="GHEA Grapalat" w:hAnsi="GHEA Grapalat"/>
          <w:b/>
          <w:sz w:val="24"/>
          <w:szCs w:val="24"/>
          <w:lang w:val="hy-AM"/>
        </w:rPr>
        <w:t>«</w:t>
      </w:r>
      <w:r w:rsidR="00343F00" w:rsidRPr="00343F00">
        <w:rPr>
          <w:rFonts w:ascii="GHEA Grapalat" w:hAnsi="GHEA Grapalat"/>
          <w:b/>
          <w:sz w:val="24"/>
          <w:szCs w:val="24"/>
        </w:rPr>
        <w:t>ՎԲԿ-ԲՄԱՇՁԲ-26/72</w:t>
      </w:r>
      <w:r w:rsidR="00343F00">
        <w:rPr>
          <w:rFonts w:ascii="GHEA Grapalat" w:hAnsi="GHEA Grapalat"/>
          <w:b/>
          <w:sz w:val="24"/>
          <w:szCs w:val="24"/>
          <w:lang w:val="hy-AM"/>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343F0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43F00">
        <w:rPr>
          <w:rFonts w:ascii="GHEA Grapalat" w:eastAsiaTheme="minorHAnsi" w:hAnsi="GHEA Grapalat" w:cstheme="minorBidi"/>
          <w:sz w:val="18"/>
          <w:szCs w:val="18"/>
          <w:lang w:val="hy-AM"/>
        </w:rPr>
        <w:t>«</w:t>
      </w:r>
      <w:r w:rsidR="00343F00">
        <w:rPr>
          <w:rFonts w:ascii="GHEA Grapalat" w:hAnsi="GHEA Grapalat"/>
          <w:b/>
          <w:lang w:val="hy-AM"/>
        </w:rPr>
        <w:t>ՎԲԿ</w:t>
      </w:r>
      <w:r w:rsidR="00343F00">
        <w:rPr>
          <w:rFonts w:ascii="GHEA Grapalat" w:hAnsi="GHEA Grapalat"/>
          <w:b/>
          <w:lang w:val="es-ES"/>
        </w:rPr>
        <w:t>-</w:t>
      </w:r>
      <w:r w:rsidR="00343F00">
        <w:rPr>
          <w:rFonts w:ascii="GHEA Grapalat" w:hAnsi="GHEA Grapalat" w:cs="Sylfaen"/>
          <w:b/>
          <w:lang w:val="hy-AM"/>
        </w:rPr>
        <w:t>ԲՄԱՇՁԲ</w:t>
      </w:r>
      <w:r w:rsidR="00343F00">
        <w:rPr>
          <w:rFonts w:ascii="GHEA Grapalat" w:hAnsi="GHEA Grapalat"/>
          <w:b/>
          <w:lang w:val="es-ES"/>
        </w:rPr>
        <w:t>-26/</w:t>
      </w:r>
      <w:r w:rsidR="00343F00">
        <w:rPr>
          <w:rFonts w:ascii="GHEA Grapalat" w:hAnsi="GHEA Grapalat"/>
          <w:b/>
          <w:lang w:val="hy-AM"/>
        </w:rPr>
        <w:t xml:space="preserve">72»  </w:t>
      </w:r>
      <w:r w:rsidRPr="00B138F3">
        <w:rPr>
          <w:rFonts w:ascii="GHEA Grapalat" w:eastAsiaTheme="minorHAnsi" w:hAnsi="GHEA Grapalat" w:cstheme="minorBidi"/>
          <w:bCs/>
        </w:rPr>
        <w:t>организованной</w:t>
      </w:r>
      <w:r w:rsidR="00343F00" w:rsidRPr="00343F00">
        <w:rPr>
          <w:rFonts w:ascii="GHEA Grapalat" w:eastAsiaTheme="minorHAnsi" w:hAnsi="GHEA Grapalat" w:cstheme="minorBidi"/>
          <w:sz w:val="18"/>
          <w:szCs w:val="18"/>
        </w:rPr>
        <w:t xml:space="preserve">«ВАНАДЗОРСКОГО МЕДИЦИНСКОГО ЦЕНТРА» ЗАО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r w:rsidR="00343F00" w:rsidRPr="00B138F3">
        <w:rPr>
          <w:rFonts w:ascii="GHEA Grapalat" w:eastAsiaTheme="minorHAnsi" w:hAnsi="GHEA Grapalat" w:cstheme="minorBidi"/>
          <w:lang w:val="hy-AM"/>
        </w:rPr>
        <w:t>(далее-</w:t>
      </w:r>
      <w:r w:rsidR="00343F00" w:rsidRPr="00B138F3">
        <w:rPr>
          <w:rFonts w:ascii="GHEA Grapalat" w:eastAsiaTheme="minorHAnsi" w:hAnsi="GHEA Grapalat" w:cstheme="minorBidi"/>
        </w:rPr>
        <w:t>п</w:t>
      </w:r>
      <w:r w:rsidR="00343F00" w:rsidRPr="00B138F3">
        <w:rPr>
          <w:rFonts w:ascii="GHEA Grapalat" w:eastAsiaTheme="minorHAnsi" w:hAnsi="GHEA Grapalat" w:cstheme="minorBidi"/>
          <w:lang w:val="hy-AM"/>
        </w:rPr>
        <w:t>ринципал)</w:t>
      </w:r>
      <w:r w:rsidR="00343F00" w:rsidRPr="00B138F3">
        <w:rPr>
          <w:rFonts w:ascii="GHEA Grapalat" w:eastAsiaTheme="minorHAnsi" w:hAnsi="GHEA Grapalat" w:cstheme="minorBidi"/>
        </w:rPr>
        <w:t xml:space="preserve"> в данной процедуре закупок.</w:t>
      </w:r>
    </w:p>
    <w:p w:rsidR="00BF7253" w:rsidRPr="00343F00" w:rsidRDefault="00343F00" w:rsidP="00343F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BF7253" w:rsidRPr="00B138F3">
        <w:rPr>
          <w:rStyle w:val="af6"/>
          <w:rFonts w:ascii="GHEA Grapalat" w:hAnsi="GHEA Grapalat"/>
          <w:b w:val="0"/>
          <w:sz w:val="16"/>
          <w:szCs w:val="16"/>
        </w:rPr>
        <w:t>наименование участника</w:t>
      </w:r>
      <w:r w:rsidR="00BF7253"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8E5D7D">
        <w:rPr>
          <w:rStyle w:val="af6"/>
          <w:rFonts w:ascii="GHEA Grapalat" w:hAnsi="GHEA Grapalat"/>
          <w:sz w:val="20"/>
          <w:szCs w:val="20"/>
          <w:lang w:val="hy-AM"/>
        </w:rPr>
        <w:t xml:space="preserve">900008000466 </w:t>
      </w:r>
      <w:r w:rsidRPr="00B138F3">
        <w:rPr>
          <w:rFonts w:ascii="GHEA Grapalat" w:eastAsiaTheme="minorHAnsi" w:hAnsi="GHEA Grapalat" w:cstheme="minorBidi"/>
        </w:rPr>
        <w:t>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343F0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43F00" w:rsidRPr="00343F00">
        <w:t xml:space="preserve"> </w:t>
      </w:r>
      <w:hyperlink r:id="rId12" w:history="1">
        <w:r w:rsidR="00343F00" w:rsidRPr="0088772F">
          <w:rPr>
            <w:rStyle w:val="a9"/>
            <w:rFonts w:ascii="GHEA Grapalat" w:eastAsiaTheme="minorHAnsi" w:hAnsi="GHEA Grapalat" w:cstheme="minorBidi"/>
          </w:rPr>
          <w:t>herminea85@mail.ru</w:t>
        </w:r>
      </w:hyperlink>
      <w:r w:rsidR="00343F00">
        <w:rPr>
          <w:rFonts w:ascii="GHEA Grapalat" w:eastAsiaTheme="minorHAnsi" w:hAnsi="GHEA Grapalat" w:cstheme="minorBidi"/>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6"/>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35549" w:rsidRPr="008E5D7D" w:rsidRDefault="00235549" w:rsidP="008E5D7D">
      <w:pPr>
        <w:jc w:val="right"/>
        <w:rPr>
          <w:rFonts w:ascii="GHEA Grapalat" w:hAnsi="GHEA Grapalat"/>
          <w:b/>
        </w:rPr>
      </w:pPr>
      <w:r w:rsidRPr="00B138F3">
        <w:rPr>
          <w:rFonts w:ascii="GHEA Grapalat" w:hAnsi="GHEA Grapalat"/>
          <w:b/>
        </w:rPr>
        <w:lastRenderedPageBreak/>
        <w:t>Приложение № 5</w:t>
      </w:r>
    </w:p>
    <w:p w:rsidR="00235549" w:rsidRPr="008E5D7D"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E5D7D">
        <w:rPr>
          <w:rFonts w:ascii="GHEA Grapalat" w:hAnsi="GHEA Grapalat"/>
          <w:b/>
          <w:sz w:val="24"/>
          <w:szCs w:val="24"/>
          <w:lang w:val="hy-AM"/>
        </w:rPr>
        <w:t>«</w:t>
      </w:r>
      <w:r w:rsidR="008E5D7D">
        <w:rPr>
          <w:rFonts w:ascii="GHEA Grapalat" w:hAnsi="GHEA Grapalat"/>
          <w:b/>
          <w:lang w:val="hy-AM"/>
        </w:rPr>
        <w:t>ՎԲԿ</w:t>
      </w:r>
      <w:r w:rsidR="008E5D7D">
        <w:rPr>
          <w:rFonts w:ascii="GHEA Grapalat" w:hAnsi="GHEA Grapalat"/>
          <w:b/>
          <w:lang w:val="es-ES"/>
        </w:rPr>
        <w:t>-</w:t>
      </w:r>
      <w:r w:rsidR="008E5D7D">
        <w:rPr>
          <w:rFonts w:ascii="GHEA Grapalat" w:hAnsi="GHEA Grapalat" w:cs="Sylfaen"/>
          <w:b/>
          <w:lang w:val="hy-AM"/>
        </w:rPr>
        <w:t>ԲՄԱՇՁԲ</w:t>
      </w:r>
      <w:r w:rsidR="008E5D7D">
        <w:rPr>
          <w:rFonts w:ascii="GHEA Grapalat" w:hAnsi="GHEA Grapalat"/>
          <w:b/>
          <w:lang w:val="es-ES"/>
        </w:rPr>
        <w:t>-26/</w:t>
      </w:r>
      <w:r w:rsidR="008E5D7D">
        <w:rPr>
          <w:rFonts w:ascii="GHEA Grapalat" w:hAnsi="GHEA Grapalat"/>
          <w:b/>
          <w:lang w:val="hy-AM"/>
        </w:rPr>
        <w:t xml:space="preserve">72»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8E5D7D" w:rsidRPr="008E5D7D">
        <w:rPr>
          <w:rFonts w:ascii="GHEA Grapalat" w:eastAsiaTheme="minorHAnsi" w:hAnsi="GHEA Grapalat" w:cstheme="minorBidi"/>
        </w:rPr>
        <w:t xml:space="preserve">900008000664 </w:t>
      </w:r>
      <w:r w:rsidR="005B3A59" w:rsidRPr="00B138F3">
        <w:rPr>
          <w:rFonts w:ascii="GHEA Grapalat" w:eastAsiaTheme="minorHAnsi" w:hAnsi="GHEA Grapalat" w:cstheme="minorBidi"/>
        </w:rPr>
        <w:t>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w:t>
      </w:r>
      <w:r w:rsidR="00C2502F">
        <w:rPr>
          <w:rStyle w:val="af6"/>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8E5D7D" w:rsidRDefault="00D24392" w:rsidP="008E5D7D">
      <w:pPr>
        <w:widowControl w:val="0"/>
        <w:spacing w:after="160"/>
        <w:rPr>
          <w:rFonts w:ascii="GHEA Grapalat" w:hAnsi="GHEA Grapalat"/>
          <w:i/>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8E5D7D"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E5D7D">
        <w:rPr>
          <w:rFonts w:ascii="GHEA Grapalat" w:hAnsi="GHEA Grapalat"/>
          <w:i/>
          <w:lang w:val="hy-AM"/>
        </w:rPr>
        <w:t>«</w:t>
      </w:r>
      <w:r w:rsidR="008E5D7D" w:rsidRPr="008E5D7D">
        <w:rPr>
          <w:rFonts w:ascii="GHEA Grapalat" w:hAnsi="GHEA Grapalat"/>
          <w:i/>
        </w:rPr>
        <w:t>ՎԲԿ-ԲՄԱՇՁԲ-26/72</w:t>
      </w:r>
      <w:r w:rsidR="008E5D7D">
        <w:rPr>
          <w:rFonts w:ascii="GHEA Grapalat" w:hAnsi="GHEA Grapalat"/>
          <w:i/>
          <w:lang w:val="hy-AM"/>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8E5D7D" w:rsidRPr="008E5D7D">
        <w:rPr>
          <w:rFonts w:ascii="GHEA Grapalat" w:hAnsi="GHEA Grapalat"/>
          <w:spacing w:val="-6"/>
        </w:rPr>
        <w:t xml:space="preserve">«ВАНАДЗОРСКОГО МЕДИЦИНСКОГО ЦЕНТРА» ЗАО </w:t>
      </w:r>
      <w:r w:rsidRPr="00B138F3">
        <w:rPr>
          <w:rFonts w:ascii="GHEA Grapalat" w:hAnsi="GHEA Grapalat"/>
          <w:spacing w:val="-6"/>
        </w:rPr>
        <w:t xml:space="preserve">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8E5D7D" w:rsidP="000A214C">
      <w:pPr>
        <w:widowControl w:val="0"/>
        <w:jc w:val="both"/>
        <w:rPr>
          <w:rFonts w:ascii="GHEA Grapalat" w:hAnsi="GHEA Grapalat" w:cs="GHEA Grapalat"/>
        </w:rPr>
      </w:pPr>
      <w:r>
        <w:rPr>
          <w:rFonts w:ascii="GHEA Grapalat" w:hAnsi="GHEA Grapalat"/>
        </w:rPr>
        <w:t xml:space="preserve">процедуре закупок под кодом </w:t>
      </w:r>
      <w:r>
        <w:rPr>
          <w:rFonts w:ascii="GHEA Grapalat" w:hAnsi="GHEA Grapalat"/>
          <w:lang w:val="hy-AM"/>
        </w:rPr>
        <w:t>«</w:t>
      </w:r>
      <w:r>
        <w:rPr>
          <w:rFonts w:ascii="GHEA Grapalat" w:hAnsi="GHEA Grapalat"/>
          <w:bCs/>
          <w:sz w:val="20"/>
          <w:szCs w:val="20"/>
          <w:lang w:val="hy-AM"/>
        </w:rPr>
        <w:t>ՎԲԿ</w:t>
      </w:r>
      <w:r>
        <w:rPr>
          <w:rFonts w:ascii="GHEA Grapalat" w:hAnsi="GHEA Grapalat"/>
          <w:bCs/>
          <w:sz w:val="20"/>
          <w:szCs w:val="20"/>
          <w:lang w:val="es-ES"/>
        </w:rPr>
        <w:t>-</w:t>
      </w:r>
      <w:r>
        <w:rPr>
          <w:rFonts w:ascii="GHEA Grapalat" w:hAnsi="GHEA Grapalat" w:cs="Sylfaen"/>
          <w:bCs/>
          <w:sz w:val="20"/>
          <w:szCs w:val="20"/>
          <w:lang w:val="hy-AM"/>
        </w:rPr>
        <w:t>Բ</w:t>
      </w:r>
      <w:r>
        <w:rPr>
          <w:rFonts w:ascii="GHEA Grapalat" w:hAnsi="GHEA Grapalat" w:cs="Sylfaen"/>
          <w:bCs/>
          <w:sz w:val="20"/>
          <w:szCs w:val="20"/>
        </w:rPr>
        <w:t>Մ</w:t>
      </w:r>
      <w:r>
        <w:rPr>
          <w:rFonts w:ascii="GHEA Grapalat" w:hAnsi="GHEA Grapalat" w:cs="Sylfaen"/>
          <w:bCs/>
          <w:sz w:val="20"/>
          <w:szCs w:val="20"/>
          <w:lang w:val="hy-AM"/>
        </w:rPr>
        <w:t>Ա</w:t>
      </w:r>
      <w:r>
        <w:rPr>
          <w:rFonts w:ascii="GHEA Grapalat" w:hAnsi="GHEA Grapalat" w:cs="Sylfaen"/>
          <w:bCs/>
          <w:sz w:val="20"/>
          <w:szCs w:val="20"/>
        </w:rPr>
        <w:t>Շ</w:t>
      </w:r>
      <w:r>
        <w:rPr>
          <w:rFonts w:ascii="GHEA Grapalat" w:hAnsi="GHEA Grapalat" w:cs="Sylfaen"/>
          <w:bCs/>
          <w:sz w:val="20"/>
          <w:szCs w:val="20"/>
          <w:lang w:val="hy-AM"/>
        </w:rPr>
        <w:t>ՁԲ</w:t>
      </w:r>
      <w:r>
        <w:rPr>
          <w:rFonts w:ascii="GHEA Grapalat" w:hAnsi="GHEA Grapalat"/>
          <w:bCs/>
          <w:sz w:val="20"/>
          <w:szCs w:val="20"/>
          <w:lang w:val="es-ES"/>
        </w:rPr>
        <w:t>-26/</w:t>
      </w:r>
      <w:r>
        <w:rPr>
          <w:rFonts w:ascii="GHEA Grapalat" w:hAnsi="GHEA Grapalat"/>
          <w:bCs/>
          <w:sz w:val="20"/>
          <w:szCs w:val="20"/>
          <w:lang w:val="hy-AM"/>
        </w:rPr>
        <w:t>72</w:t>
      </w:r>
      <w:r>
        <w:rPr>
          <w:rFonts w:ascii="GHEA Grapalat" w:hAnsi="GHEA Grapalat"/>
          <w:b/>
          <w:lang w:val="hy-AM"/>
        </w:rPr>
        <w:t xml:space="preserve">» </w:t>
      </w:r>
      <w:r w:rsidR="000A214C" w:rsidRPr="00B138F3">
        <w:rPr>
          <w:rFonts w:ascii="GHEA Grapalat" w:hAnsi="GHEA Grapalat"/>
        </w:rPr>
        <w:t>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E5D7D">
              <w:rPr>
                <w:rFonts w:ascii="GHEA Grapalat" w:hAnsi="GHEA Grapalat"/>
              </w:rPr>
              <w:t>«ВАНАДЗОРСК</w:t>
            </w:r>
            <w:r w:rsidR="008E5D7D">
              <w:rPr>
                <w:rFonts w:ascii="GHEA Grapalat" w:hAnsi="GHEA Grapalat"/>
                <w:lang w:val="hy-AM"/>
              </w:rPr>
              <w:t xml:space="preserve">ИЙ </w:t>
            </w:r>
            <w:r w:rsidR="008E5D7D">
              <w:rPr>
                <w:rFonts w:ascii="GHEA Grapalat" w:hAnsi="GHEA Grapalat"/>
              </w:rPr>
              <w:t>МЕДИЦИНСК</w:t>
            </w:r>
            <w:r w:rsidR="008E5D7D">
              <w:rPr>
                <w:rFonts w:ascii="GHEA Grapalat" w:hAnsi="GHEA Grapalat"/>
                <w:lang w:val="hy-AM"/>
              </w:rPr>
              <w:t>ИЙ</w:t>
            </w:r>
            <w:r w:rsidR="008E5D7D">
              <w:rPr>
                <w:rFonts w:ascii="GHEA Grapalat" w:hAnsi="GHEA Grapalat"/>
              </w:rPr>
              <w:t xml:space="preserve"> ЦЕНТР</w:t>
            </w:r>
            <w:r w:rsidR="008E5D7D" w:rsidRPr="008E5D7D">
              <w:rPr>
                <w:rFonts w:ascii="GHEA Grapalat" w:hAnsi="GHEA Grapalat"/>
              </w:rPr>
              <w:t>» ЗАО</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E5D7D" w:rsidRPr="008E5D7D">
              <w:rPr>
                <w:rFonts w:ascii="GHEA Grapalat" w:hAnsi="GHEA Grapalat"/>
              </w:rPr>
              <w:t>06945592</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5D7D"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E5D7D">
              <w:rPr>
                <w:rFonts w:ascii="GHEA Grapalat" w:hAnsi="GHEA Grapalat"/>
                <w:lang w:val="hy-AM"/>
              </w:rPr>
              <w:t>»АМИОБАНК» филиал Ванадзоре</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E5D7D" w:rsidRPr="008E5D7D">
              <w:rPr>
                <w:rFonts w:ascii="GHEA Grapalat" w:hAnsi="GHEA Grapalat"/>
              </w:rPr>
              <w:t>1150004484110100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8E5D7D" w:rsidRDefault="009215EA" w:rsidP="009215EA">
      <w:pPr>
        <w:pStyle w:val="31"/>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 xml:space="preserve">к Приглашению под кодом </w:t>
      </w:r>
      <w:r w:rsidR="008E5D7D">
        <w:rPr>
          <w:rFonts w:ascii="GHEA Grapalat" w:hAnsi="GHEA Grapalat"/>
          <w:b/>
          <w:sz w:val="24"/>
          <w:szCs w:val="24"/>
          <w:lang w:val="hy-AM"/>
        </w:rPr>
        <w:t>«</w:t>
      </w:r>
      <w:r w:rsidR="008E5D7D">
        <w:rPr>
          <w:rFonts w:ascii="GHEA Grapalat" w:hAnsi="GHEA Grapalat"/>
          <w:b/>
          <w:lang w:val="hy-AM"/>
        </w:rPr>
        <w:t>ՎԲԿ</w:t>
      </w:r>
      <w:r w:rsidR="008E5D7D">
        <w:rPr>
          <w:rFonts w:ascii="GHEA Grapalat" w:hAnsi="GHEA Grapalat"/>
          <w:b/>
          <w:lang w:val="es-ES"/>
        </w:rPr>
        <w:t>-</w:t>
      </w:r>
      <w:r w:rsidR="008E5D7D">
        <w:rPr>
          <w:rFonts w:ascii="GHEA Grapalat" w:hAnsi="GHEA Grapalat" w:cs="Sylfaen"/>
          <w:b/>
          <w:lang w:val="hy-AM"/>
        </w:rPr>
        <w:t>Բ</w:t>
      </w:r>
      <w:r w:rsidR="008E5D7D">
        <w:rPr>
          <w:rFonts w:ascii="GHEA Grapalat" w:hAnsi="GHEA Grapalat" w:cs="Sylfaen"/>
          <w:b/>
        </w:rPr>
        <w:t>Մ</w:t>
      </w:r>
      <w:r w:rsidR="008E5D7D">
        <w:rPr>
          <w:rFonts w:ascii="GHEA Grapalat" w:hAnsi="GHEA Grapalat" w:cs="Sylfaen"/>
          <w:b/>
          <w:lang w:val="hy-AM"/>
        </w:rPr>
        <w:t>Ա</w:t>
      </w:r>
      <w:r w:rsidR="008E5D7D">
        <w:rPr>
          <w:rFonts w:ascii="GHEA Grapalat" w:hAnsi="GHEA Grapalat" w:cs="Sylfaen"/>
          <w:b/>
        </w:rPr>
        <w:t>Շ</w:t>
      </w:r>
      <w:r w:rsidR="008E5D7D">
        <w:rPr>
          <w:rFonts w:ascii="GHEA Grapalat" w:hAnsi="GHEA Grapalat" w:cs="Sylfaen"/>
          <w:b/>
          <w:lang w:val="hy-AM"/>
        </w:rPr>
        <w:t>ՁԲ</w:t>
      </w:r>
      <w:r w:rsidR="008E5D7D">
        <w:rPr>
          <w:rFonts w:ascii="GHEA Grapalat" w:hAnsi="GHEA Grapalat"/>
          <w:b/>
          <w:lang w:val="es-ES"/>
        </w:rPr>
        <w:t>-26/</w:t>
      </w:r>
      <w:r w:rsidR="008E5D7D">
        <w:rPr>
          <w:rFonts w:ascii="GHEA Grapalat" w:hAnsi="GHEA Grapalat"/>
          <w:b/>
          <w:lang w:val="hy-AM"/>
        </w:rPr>
        <w:t>72»</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6"/>
          <w:rFonts w:ascii="GHEA Grapalat" w:hAnsi="GHEA Grapalat"/>
          <w:sz w:val="20"/>
          <w:szCs w:val="20"/>
          <w:u w:val="single"/>
          <w:lang w:val="hy-AM"/>
        </w:rPr>
        <w:tab/>
      </w:r>
      <w:r w:rsidRPr="009A02B3">
        <w:rPr>
          <w:rStyle w:val="af6"/>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6"/>
          <w:rFonts w:ascii="GHEA Grapalat" w:hAnsi="GHEA Grapalat"/>
          <w:sz w:val="20"/>
          <w:szCs w:val="20"/>
        </w:rPr>
        <w:t xml:space="preserve">                                                    </w:t>
      </w:r>
      <w:r w:rsidRPr="009A02B3">
        <w:rPr>
          <w:rStyle w:val="af6"/>
          <w:rFonts w:ascii="GHEA Grapalat" w:hAnsi="GHEA Grapalat"/>
          <w:b w:val="0"/>
          <w:sz w:val="20"/>
          <w:szCs w:val="20"/>
        </w:rPr>
        <w:t xml:space="preserve">   </w:t>
      </w:r>
      <w:r w:rsidRPr="009A02B3">
        <w:rPr>
          <w:rStyle w:val="af6"/>
          <w:rFonts w:ascii="GHEA Grapalat" w:hAnsi="GHEA Grapalat"/>
          <w:b w:val="0"/>
          <w:sz w:val="20"/>
          <w:szCs w:val="20"/>
          <w:lang w:val="hy-AM"/>
        </w:rPr>
        <w:tab/>
      </w:r>
      <w:r w:rsidRPr="009A02B3">
        <w:rPr>
          <w:rStyle w:val="af6"/>
          <w:rFonts w:ascii="GHEA Grapalat" w:hAnsi="GHEA Grapalat"/>
          <w:b w:val="0"/>
          <w:sz w:val="20"/>
          <w:szCs w:val="20"/>
          <w:lang w:val="hy-AM"/>
        </w:rPr>
        <w:tab/>
      </w:r>
      <w:r w:rsidRPr="009A02B3">
        <w:rPr>
          <w:rStyle w:val="af6"/>
          <w:rFonts w:ascii="GHEA Grapalat" w:hAnsi="GHEA Grapalat"/>
          <w:b w:val="0"/>
          <w:sz w:val="20"/>
          <w:szCs w:val="20"/>
        </w:rPr>
        <w:t xml:space="preserve">           </w:t>
      </w:r>
      <w:r w:rsidRPr="009A02B3">
        <w:rPr>
          <w:rStyle w:val="af6"/>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8E5D7D" w:rsidRDefault="008E5D7D" w:rsidP="008E5D7D">
      <w:pPr>
        <w:rPr>
          <w:rStyle w:val="af6"/>
          <w:b w:val="0"/>
          <w:bCs w:val="0"/>
          <w:lang w:val="hy-AM"/>
        </w:rPr>
      </w:pPr>
      <w:r>
        <w:rPr>
          <w:rFonts w:ascii="GHEA Grapalat" w:hAnsi="GHEA Grapalat"/>
        </w:rPr>
        <w:t>«ВАНАДЗОРСК</w:t>
      </w:r>
      <w:r>
        <w:rPr>
          <w:rFonts w:ascii="GHEA Grapalat" w:hAnsi="GHEA Grapalat"/>
          <w:lang w:val="hy-AM"/>
        </w:rPr>
        <w:t xml:space="preserve">ИЙ </w:t>
      </w:r>
      <w:r>
        <w:rPr>
          <w:rFonts w:ascii="GHEA Grapalat" w:hAnsi="GHEA Grapalat"/>
        </w:rPr>
        <w:t>МЕДИЦИНСК</w:t>
      </w:r>
      <w:r>
        <w:rPr>
          <w:rFonts w:ascii="GHEA Grapalat" w:hAnsi="GHEA Grapalat"/>
          <w:lang w:val="hy-AM"/>
        </w:rPr>
        <w:t>ИЙ</w:t>
      </w:r>
      <w:r>
        <w:rPr>
          <w:rFonts w:ascii="GHEA Grapalat" w:hAnsi="GHEA Grapalat"/>
        </w:rPr>
        <w:t xml:space="preserve"> ЦЕНТР</w:t>
      </w:r>
      <w:r w:rsidRPr="008E5D7D">
        <w:rPr>
          <w:rFonts w:ascii="GHEA Grapalat" w:hAnsi="GHEA Grapalat"/>
        </w:rPr>
        <w:t>» ЗАО</w:t>
      </w:r>
      <w:r w:rsidR="008051B3" w:rsidRPr="009A02B3">
        <w:rPr>
          <w:rFonts w:ascii="GHEA Grapalat" w:eastAsiaTheme="minorHAnsi" w:hAnsi="GHEA Grapalat" w:cstheme="minorBidi"/>
        </w:rPr>
        <w:t xml:space="preserve"> (далее-бенефициар)   и</w:t>
      </w:r>
      <w:r w:rsidR="008051B3" w:rsidRPr="009A02B3">
        <w:rPr>
          <w:rStyle w:val="af6"/>
          <w:rFonts w:ascii="GHEA Grapalat" w:hAnsi="GHEA Grapalat"/>
          <w:b w:val="0"/>
          <w:sz w:val="20"/>
          <w:szCs w:val="20"/>
        </w:rPr>
        <w:t xml:space="preserve">   </w:t>
      </w:r>
      <w:r w:rsidR="008051B3" w:rsidRPr="009A02B3">
        <w:rPr>
          <w:rStyle w:val="af6"/>
          <w:rFonts w:ascii="GHEA Grapalat" w:hAnsi="GHEA Grapalat"/>
          <w:b w:val="0"/>
          <w:sz w:val="20"/>
          <w:szCs w:val="20"/>
          <w:u w:val="single"/>
          <w:lang w:val="hy-AM"/>
        </w:rPr>
        <w:tab/>
      </w:r>
      <w:r w:rsidR="008051B3" w:rsidRPr="009A02B3">
        <w:rPr>
          <w:rStyle w:val="af6"/>
          <w:rFonts w:ascii="GHEA Grapalat" w:hAnsi="GHEA Grapalat"/>
          <w:b w:val="0"/>
          <w:sz w:val="20"/>
          <w:szCs w:val="20"/>
          <w:u w:val="single"/>
          <w:lang w:val="hy-AM"/>
        </w:rPr>
        <w:tab/>
      </w:r>
      <w:r w:rsidR="008051B3" w:rsidRPr="009A02B3">
        <w:rPr>
          <w:rStyle w:val="af6"/>
          <w:rFonts w:ascii="GHEA Grapalat" w:hAnsi="GHEA Grapalat"/>
          <w:b w:val="0"/>
          <w:sz w:val="20"/>
          <w:szCs w:val="20"/>
          <w:u w:val="single"/>
          <w:lang w:val="hy-AM"/>
        </w:rPr>
        <w:tab/>
      </w:r>
      <w:r w:rsidR="008051B3" w:rsidRPr="009A02B3">
        <w:rPr>
          <w:rStyle w:val="af6"/>
          <w:rFonts w:ascii="GHEA Grapalat" w:hAnsi="GHEA Grapalat"/>
          <w:b w:val="0"/>
          <w:sz w:val="20"/>
          <w:szCs w:val="20"/>
          <w:u w:val="single"/>
          <w:lang w:val="hy-AM"/>
        </w:rPr>
        <w:tab/>
      </w:r>
      <w:r w:rsidR="008051B3"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6"/>
          <w:rFonts w:ascii="GHEA Grapalat" w:hAnsi="GHEA Grapalat"/>
          <w:b w:val="0"/>
          <w:sz w:val="16"/>
          <w:szCs w:val="16"/>
        </w:rPr>
      </w:pPr>
      <w:r w:rsidRPr="009A02B3">
        <w:rPr>
          <w:rStyle w:val="af6"/>
          <w:rFonts w:ascii="GHEA Grapalat" w:hAnsi="GHEA Grapalat"/>
          <w:b w:val="0"/>
          <w:sz w:val="18"/>
          <w:szCs w:val="18"/>
        </w:rPr>
        <w:t xml:space="preserve"> </w:t>
      </w:r>
      <w:r w:rsidRPr="009A02B3">
        <w:rPr>
          <w:rStyle w:val="af6"/>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6"/>
          <w:rFonts w:ascii="GHEA Grapalat" w:hAnsi="GHEA Grapalat"/>
          <w:b w:val="0"/>
          <w:sz w:val="16"/>
          <w:szCs w:val="16"/>
        </w:rPr>
        <w:t xml:space="preserve">                                                                </w:t>
      </w:r>
      <w:r w:rsidRPr="009A02B3">
        <w:rPr>
          <w:rStyle w:val="af6"/>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6"/>
          <w:rFonts w:ascii="GHEA Grapalat" w:hAnsi="GHEA Grapalat"/>
          <w:color w:val="FF0000"/>
          <w:sz w:val="20"/>
          <w:szCs w:val="20"/>
          <w:lang w:val="hy-AM"/>
        </w:rPr>
        <w:tab/>
      </w:r>
      <w:r w:rsidRPr="00FC3A49">
        <w:rPr>
          <w:rStyle w:val="af6"/>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16AAA">
        <w:rPr>
          <w:rStyle w:val="af6"/>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w:t>
      </w:r>
      <w:r w:rsidR="008E5D7D">
        <w:rPr>
          <w:rFonts w:ascii="GHEA Grapalat" w:eastAsiaTheme="minorHAnsi" w:hAnsi="GHEA Grapalat" w:cstheme="minorBidi"/>
        </w:rPr>
        <w:t>тупления в силу договора N___</w:t>
      </w:r>
      <w:r w:rsidR="008E5D7D" w:rsidRPr="008E5D7D">
        <w:rPr>
          <w:rFonts w:ascii="GHEA Grapalat" w:eastAsiaTheme="minorHAnsi" w:hAnsi="GHEA Grapalat" w:cstheme="minorBidi"/>
        </w:rPr>
        <w:t xml:space="preserve">ՎԲԿ-ԲՄԱՇՁԲ-26/72 </w:t>
      </w:r>
      <w:r w:rsidR="008E5D7D">
        <w:rPr>
          <w:rFonts w:ascii="GHEA Grapalat" w:eastAsiaTheme="minorHAnsi" w:hAnsi="GHEA Grapalat" w:cstheme="minorBidi"/>
        </w:rPr>
        <w:t>__</w:t>
      </w:r>
      <w:r w:rsidRPr="009D55A4">
        <w:rPr>
          <w:rFonts w:ascii="GHEA Grapalat" w:eastAsiaTheme="minorHAnsi" w:hAnsi="GHEA Grapalat" w:cstheme="minorBidi"/>
        </w:rPr>
        <w:t>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FE7656" w:rsidRPr="008E5D7D"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следующего за днем В день предоставления гарантии лицо</w:t>
      </w:r>
      <w:r w:rsidR="005E7DD1" w:rsidRPr="009D55A4">
        <w:rPr>
          <w:rFonts w:ascii="GHEA Grapalat" w:eastAsiaTheme="minorHAnsi" w:hAnsi="GHEA Grapalat" w:cstheme="minorBidi"/>
        </w:rPr>
        <w:t>,</w:t>
      </w:r>
      <w:r w:rsidR="001F46DD"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001F46DD" w:rsidRPr="009D55A4">
        <w:rPr>
          <w:rFonts w:ascii="GHEA Grapalat" w:eastAsiaTheme="minorHAnsi" w:hAnsi="GHEA Grapalat" w:cstheme="minorBidi"/>
        </w:rPr>
        <w:t xml:space="preserve"> с официального адреса</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001F46DD"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008E5D7D" w:rsidRPr="008E5D7D">
        <w:rPr>
          <w:rFonts w:ascii="GHEA Grapalat" w:eastAsiaTheme="minorHAnsi" w:hAnsi="GHEA Grapalat" w:cstheme="minorBidi"/>
        </w:rPr>
        <w:t xml:space="preserve">Herminea85@mail.ru </w:t>
      </w:r>
      <w:r w:rsidR="001F46DD" w:rsidRPr="009D55A4">
        <w:rPr>
          <w:rFonts w:ascii="GHEA Grapalat" w:eastAsiaTheme="minorHAnsi" w:hAnsi="GHEA Grapalat" w:cstheme="minorBidi"/>
        </w:rPr>
        <w:t xml:space="preserve"> </w:t>
      </w: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6"/>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___</w:t>
      </w:r>
      <w:r w:rsidR="008E5D7D" w:rsidRPr="008E5D7D">
        <w:rPr>
          <w:rFonts w:ascii="GHEA Grapalat" w:eastAsiaTheme="minorHAnsi" w:hAnsi="GHEA Grapalat" w:cstheme="minorBidi"/>
        </w:rPr>
        <w:t xml:space="preserve">ՎԲԿ-ԲՄԱՇՁԲ-26/72    </w:t>
      </w:r>
      <w:r w:rsidRPr="00616AAA">
        <w:rPr>
          <w:rFonts w:ascii="GHEA Grapalat" w:eastAsiaTheme="minorHAnsi" w:hAnsi="GHEA Grapalat" w:cstheme="minorBidi"/>
        </w:rPr>
        <w:t xml:space="preserve">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8E5D7D" w:rsidRDefault="00B2572B"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lastRenderedPageBreak/>
        <w:t xml:space="preserve">Приложение № </w:t>
      </w:r>
      <w:r w:rsidR="008E5D7D">
        <w:rPr>
          <w:rFonts w:ascii="GHEA Grapalat" w:hAnsi="GHEA Grapalat"/>
          <w:b/>
          <w:sz w:val="24"/>
          <w:szCs w:val="24"/>
          <w:lang w:val="hy-AM"/>
        </w:rPr>
        <w:t>7</w:t>
      </w:r>
    </w:p>
    <w:p w:rsidR="00071D1C" w:rsidRPr="008E5D7D"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E5D7D">
        <w:rPr>
          <w:rFonts w:ascii="GHEA Grapalat" w:hAnsi="GHEA Grapalat"/>
          <w:b/>
          <w:sz w:val="24"/>
          <w:szCs w:val="24"/>
          <w:lang w:val="hy-AM"/>
        </w:rPr>
        <w:t>«</w:t>
      </w:r>
      <w:r w:rsidR="008E5D7D">
        <w:rPr>
          <w:rFonts w:ascii="GHEA Grapalat" w:hAnsi="GHEA Grapalat"/>
          <w:b/>
          <w:lang w:val="es-ES"/>
        </w:rPr>
        <w:t>ՎԲԿ-ԳՀԱՇՁԲ-26/72</w:t>
      </w:r>
      <w:r w:rsidR="008E5D7D">
        <w:rPr>
          <w:rFonts w:ascii="GHEA Grapalat" w:hAnsi="GHEA Grapalat"/>
          <w:b/>
          <w:lang w:val="hy-AM"/>
        </w:rPr>
        <w:t xml:space="preserve">»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w:t>
      </w:r>
      <w:r w:rsidR="008E5D7D" w:rsidRPr="008E5D7D">
        <w:t xml:space="preserve"> </w:t>
      </w:r>
      <w:r w:rsidR="008E5D7D" w:rsidRPr="008E5D7D">
        <w:rPr>
          <w:rFonts w:ascii="GHEA Grapalat" w:hAnsi="GHEA Grapalat"/>
          <w:b/>
        </w:rPr>
        <w:t>строительных работ по текущей реконструкции корпуса «Нарек» «ВАНАДЗОРСКОГО МЕДИЦИНСКОГО ЦЕНТРА» ЗАО</w:t>
      </w:r>
      <w:r w:rsidRPr="00E652AA">
        <w:rPr>
          <w:rFonts w:ascii="GHEA Grapalat" w:hAnsi="GHEA Grapalat"/>
          <w:b/>
        </w:rPr>
        <w:t>__</w:t>
      </w:r>
      <w:r w:rsidRPr="009F3DC7">
        <w:rPr>
          <w:rFonts w:ascii="GHEA Grapalat" w:hAnsi="GHEA Grapalat"/>
          <w:b/>
        </w:rPr>
        <w:t xml:space="preserve"> ДЛЯ НУЖД </w:t>
      </w:r>
      <w:r w:rsidR="008E5D7D" w:rsidRPr="008E5D7D">
        <w:rPr>
          <w:rFonts w:ascii="GHEA Grapalat" w:hAnsi="GHEA Grapalat"/>
          <w:b/>
        </w:rPr>
        <w:t>ВАНАДЗОРСКОГО МЕДИЦИНСКОГО ЦЕНТРА» ЗАО</w:t>
      </w:r>
    </w:p>
    <w:p w:rsidR="008E5D7D" w:rsidRPr="008E5D7D" w:rsidRDefault="00BB28C8" w:rsidP="008E5D7D">
      <w:pPr>
        <w:jc w:val="center"/>
        <w:rPr>
          <w:rFonts w:ascii="GHEA Grapalat" w:hAnsi="GHEA Grapalat"/>
          <w:b/>
        </w:rPr>
      </w:pPr>
      <w:r w:rsidRPr="009F3DC7">
        <w:rPr>
          <w:rFonts w:ascii="GHEA Grapalat" w:hAnsi="GHEA Grapalat"/>
          <w:b/>
        </w:rPr>
        <w:t xml:space="preserve">№ </w:t>
      </w:r>
      <w:r w:rsidR="008E5D7D" w:rsidRPr="008E5D7D">
        <w:rPr>
          <w:rFonts w:ascii="GHEA Grapalat" w:hAnsi="GHEA Grapalat"/>
          <w:b/>
        </w:rPr>
        <w:t>ՎԲԿ-ԳՀԱՇՁԲ-26/72</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7835C7" w:rsidP="00BB28C8">
      <w:pPr>
        <w:widowControl w:val="0"/>
        <w:spacing w:after="160" w:line="360" w:lineRule="auto"/>
        <w:jc w:val="both"/>
        <w:rPr>
          <w:rFonts w:ascii="GHEA Grapalat" w:hAnsi="GHEA Grapalat"/>
        </w:rPr>
      </w:pPr>
      <w:r w:rsidRPr="007835C7">
        <w:rPr>
          <w:rFonts w:ascii="GHEA Grapalat" w:hAnsi="GHEA Grapalat"/>
        </w:rPr>
        <w:t>«ВАНАДЗОРСКИЙ МЕДИЦИНСКИЙ ЦЕНТР» ЗАО</w:t>
      </w:r>
      <w:r w:rsidR="00BB28C8" w:rsidRPr="00C7119C">
        <w:rPr>
          <w:rFonts w:ascii="GHEA Grapalat" w:hAnsi="GHEA Grapalat"/>
        </w:rPr>
        <w:t xml:space="preserve">, в лице </w:t>
      </w:r>
      <w:r>
        <w:rPr>
          <w:rFonts w:ascii="GHEA Grapalat" w:hAnsi="GHEA Grapalat"/>
        </w:rPr>
        <w:t xml:space="preserve">М. </w:t>
      </w:r>
      <w:r>
        <w:rPr>
          <w:rFonts w:ascii="GHEA Grapalat" w:hAnsi="GHEA Grapalat"/>
          <w:lang w:val="hy-AM"/>
        </w:rPr>
        <w:t>А</w:t>
      </w:r>
      <w:r w:rsidRPr="007835C7">
        <w:rPr>
          <w:rFonts w:ascii="GHEA Grapalat" w:hAnsi="GHEA Grapalat"/>
        </w:rPr>
        <w:t>зроян</w:t>
      </w:r>
      <w:r w:rsidR="00BB28C8" w:rsidRPr="00C7119C">
        <w:rPr>
          <w:rFonts w:ascii="GHEA Grapalat" w:hAnsi="GHEA Grapalat"/>
        </w:rPr>
        <w:t>, действующего на основании устава _____________,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7835C7">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835C7" w:rsidRPr="007835C7">
        <w:rPr>
          <w:rFonts w:ascii="GHEA Grapalat" w:hAnsi="GHEA Grapalat"/>
        </w:rPr>
        <w:t>строительных работ по текущей реконструкции корпуса «Нарек» «ВАНАДЗОРСКОГО МЕДИЦИНСКОГО ЦЕНТРА» ЗАО</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w:t>
      </w:r>
      <w:r w:rsidR="007835C7" w:rsidRPr="007835C7">
        <w:t xml:space="preserve"> </w:t>
      </w:r>
      <w:r w:rsidR="007835C7" w:rsidRPr="007835C7">
        <w:rPr>
          <w:rFonts w:ascii="GHEA Grapalat" w:hAnsi="GHEA Grapalat"/>
        </w:rPr>
        <w:t>ՎԲԿ-ԳՀԱՇՁԲ-26/72</w:t>
      </w:r>
      <w:r w:rsidRPr="009F3DC7">
        <w:rPr>
          <w:rFonts w:ascii="GHEA Grapalat" w:hAnsi="GHEA Grapalat"/>
        </w:rPr>
        <w:t xml:space="preserve"> (далее — договор).</w:t>
      </w:r>
    </w:p>
    <w:p w:rsidR="007835C7" w:rsidRPr="007835C7" w:rsidRDefault="007835C7" w:rsidP="007835C7">
      <w:pPr>
        <w:widowControl w:val="0"/>
        <w:jc w:val="both"/>
        <w:rPr>
          <w:rFonts w:ascii="GHEA Grapalat" w:hAnsi="GHEA Grapalat"/>
        </w:rPr>
      </w:pPr>
      <w:r w:rsidRPr="007835C7">
        <w:rPr>
          <w:rFonts w:ascii="GHEA Grapalat" w:hAnsi="GHEA Grapalat"/>
        </w:rPr>
        <w:t>1.2 Подрядчик выполняет работы, предусмотренные Договором, в соответствии с нормативно-технической документацией по градостроительству и утвержденной проектно-сметной документацией, а также ведомостью объемов работ, являющейся неотъемлемой частью настоящего Договора.</w:t>
      </w:r>
    </w:p>
    <w:p w:rsidR="007835C7" w:rsidRPr="007835C7" w:rsidRDefault="007835C7" w:rsidP="007835C7">
      <w:pPr>
        <w:widowControl w:val="0"/>
        <w:jc w:val="both"/>
        <w:rPr>
          <w:rFonts w:ascii="GHEA Grapalat" w:hAnsi="GHEA Grapalat"/>
        </w:rPr>
      </w:pPr>
    </w:p>
    <w:p w:rsidR="007835C7" w:rsidRPr="007835C7" w:rsidRDefault="007835C7" w:rsidP="007835C7">
      <w:pPr>
        <w:widowControl w:val="0"/>
        <w:jc w:val="both"/>
        <w:rPr>
          <w:rFonts w:ascii="GHEA Grapalat" w:hAnsi="GHEA Grapalat"/>
        </w:rPr>
      </w:pPr>
      <w:r w:rsidRPr="007835C7">
        <w:rPr>
          <w:rFonts w:ascii="GHEA Grapalat" w:hAnsi="GHEA Grapalat"/>
        </w:rPr>
        <w:t>1.3 Работы, предусмотренные Договором, начинаются после вступления Договора в силу, а срок их выполнения устанавливается в 480 дней с даты вступления Договора в силу, при наличии финансовых ресурсов.</w:t>
      </w:r>
    </w:p>
    <w:p w:rsidR="007835C7" w:rsidRDefault="007835C7" w:rsidP="007835C7">
      <w:pPr>
        <w:widowControl w:val="0"/>
        <w:jc w:val="both"/>
        <w:rPr>
          <w:rFonts w:ascii="GHEA Grapalat" w:hAnsi="GHEA Grapalat"/>
          <w:b/>
          <w:smallCaps/>
          <w:lang w:val="hy-AM"/>
        </w:rPr>
      </w:pPr>
      <w:r w:rsidRPr="007835C7">
        <w:rPr>
          <w:rFonts w:ascii="GHEA Grapalat" w:hAnsi="GHEA Grapalat"/>
        </w:rPr>
        <w:t>Сроки выполнения отдельных видов работ, этапов и объемов, предусмотренных Договором, устанавливаются календарным графиком, представленным в Приложении 2 к настоящему Договору.</w:t>
      </w:r>
      <w:r w:rsidRPr="007835C7">
        <w:rPr>
          <w:rFonts w:ascii="GHEA Grapalat" w:hAnsi="GHEA Grapalat"/>
          <w:b/>
          <w:smallCaps/>
        </w:rPr>
        <w:t xml:space="preserve"> </w:t>
      </w:r>
    </w:p>
    <w:p w:rsidR="007835C7" w:rsidRPr="007835C7" w:rsidRDefault="007835C7" w:rsidP="007835C7">
      <w:pPr>
        <w:widowControl w:val="0"/>
        <w:spacing w:after="160" w:line="360" w:lineRule="auto"/>
        <w:jc w:val="center"/>
        <w:rPr>
          <w:rFonts w:ascii="GHEA Grapalat" w:hAnsi="GHEA Grapalat"/>
          <w:b/>
          <w:smallCaps/>
          <w:lang w:val="hy-AM"/>
        </w:rPr>
      </w:pPr>
      <w:r w:rsidRPr="007835C7">
        <w:rPr>
          <w:rFonts w:ascii="GHEA Grapalat" w:hAnsi="GHEA Grapalat"/>
          <w:b/>
          <w:smallCaps/>
          <w:lang w:val="hy-AM"/>
        </w:rPr>
        <w:t>2. ВЫПОЛНЕНИЕ РАБОТ СРЕДСТВАМИ ПОДРЯДЧИКА</w:t>
      </w:r>
    </w:p>
    <w:p w:rsidR="007835C7" w:rsidRPr="007835C7" w:rsidRDefault="007835C7" w:rsidP="007835C7">
      <w:pPr>
        <w:widowControl w:val="0"/>
        <w:spacing w:after="160" w:line="360" w:lineRule="auto"/>
        <w:jc w:val="center"/>
        <w:rPr>
          <w:rFonts w:ascii="GHEA Grapalat" w:hAnsi="GHEA Grapalat"/>
          <w:b/>
          <w:smallCaps/>
          <w:lang w:val="hy-AM"/>
        </w:rPr>
      </w:pPr>
      <w:r w:rsidRPr="007835C7">
        <w:rPr>
          <w:rFonts w:ascii="GHEA Grapalat" w:hAnsi="GHEA Grapalat"/>
          <w:b/>
          <w:smallCaps/>
          <w:lang w:val="hy-AM"/>
        </w:rPr>
        <w:lastRenderedPageBreak/>
        <w:t>2.1 Работы выполняются трудовыми и техническими ресурсами, строительными материалами и средствами Подрядчика.</w:t>
      </w:r>
    </w:p>
    <w:p w:rsidR="007835C7" w:rsidRPr="007835C7" w:rsidRDefault="007835C7" w:rsidP="007835C7">
      <w:pPr>
        <w:widowControl w:val="0"/>
        <w:spacing w:after="160" w:line="360" w:lineRule="auto"/>
        <w:jc w:val="center"/>
        <w:rPr>
          <w:rFonts w:ascii="GHEA Grapalat" w:hAnsi="GHEA Grapalat"/>
          <w:b/>
          <w:smallCaps/>
          <w:lang w:val="hy-AM"/>
        </w:rPr>
      </w:pPr>
    </w:p>
    <w:p w:rsidR="007835C7" w:rsidRDefault="007835C7" w:rsidP="007835C7">
      <w:pPr>
        <w:widowControl w:val="0"/>
        <w:spacing w:after="160" w:line="360" w:lineRule="auto"/>
        <w:jc w:val="center"/>
        <w:rPr>
          <w:rFonts w:ascii="GHEA Grapalat" w:hAnsi="GHEA Grapalat"/>
          <w:b/>
          <w:smallCaps/>
          <w:lang w:val="hy-AM"/>
        </w:rPr>
      </w:pPr>
      <w:r w:rsidRPr="007835C7">
        <w:rPr>
          <w:rFonts w:ascii="GHEA Grapalat" w:hAnsi="GHEA Grapalat"/>
          <w:b/>
          <w:smallCaps/>
          <w:lang w:val="hy-AM"/>
        </w:rPr>
        <w:t>2.2 Подрядчик несет ответственность за качество предоставленных им материалов и оборудования.</w:t>
      </w:r>
    </w:p>
    <w:p w:rsidR="00BB28C8" w:rsidRPr="001D4C6F" w:rsidRDefault="007835C7" w:rsidP="007835C7">
      <w:pPr>
        <w:widowControl w:val="0"/>
        <w:spacing w:after="160" w:line="360" w:lineRule="auto"/>
        <w:jc w:val="center"/>
        <w:rPr>
          <w:rFonts w:ascii="GHEA Grapalat" w:hAnsi="GHEA Grapalat"/>
          <w:b/>
          <w:smallCaps/>
        </w:rPr>
      </w:pPr>
      <w:r>
        <w:rPr>
          <w:rFonts w:ascii="GHEA Grapalat" w:hAnsi="GHEA Grapalat"/>
          <w:b/>
          <w:smallCaps/>
          <w:lang w:val="hy-AM"/>
        </w:rPr>
        <w:t>3</w:t>
      </w:r>
      <w:r w:rsidR="00BB28C8" w:rsidRPr="009F3DC7">
        <w:rPr>
          <w:rFonts w:ascii="GHEA Grapalat" w:hAnsi="GHEA Grapalat"/>
          <w:b/>
          <w:smallCaps/>
        </w:rPr>
        <w:t>. ПРАВА И ОБЯЗАННОСТИ СТОРОН</w:t>
      </w:r>
    </w:p>
    <w:p w:rsidR="00BB28C8" w:rsidRPr="009F3DC7" w:rsidRDefault="007835C7" w:rsidP="00BB28C8">
      <w:pPr>
        <w:widowControl w:val="0"/>
        <w:tabs>
          <w:tab w:val="left" w:pos="1134"/>
        </w:tabs>
        <w:spacing w:after="160" w:line="360" w:lineRule="auto"/>
        <w:ind w:firstLine="567"/>
        <w:jc w:val="both"/>
        <w:rPr>
          <w:rFonts w:ascii="GHEA Grapalat" w:hAnsi="GHEA Grapalat" w:cs="Sylfaen"/>
          <w:b/>
        </w:rPr>
      </w:pPr>
      <w:r>
        <w:rPr>
          <w:rFonts w:ascii="GHEA Grapalat" w:hAnsi="GHEA Grapalat"/>
          <w:b/>
          <w:lang w:val="hy-AM"/>
        </w:rPr>
        <w:t>3</w:t>
      </w:r>
      <w:r w:rsidR="00BB28C8" w:rsidRPr="009F3DC7">
        <w:rPr>
          <w:rFonts w:ascii="GHEA Grapalat" w:hAnsi="GHEA Grapalat"/>
          <w:b/>
        </w:rPr>
        <w:t>.</w:t>
      </w:r>
      <w:r w:rsidR="00BB28C8">
        <w:rPr>
          <w:rFonts w:ascii="GHEA Grapalat" w:hAnsi="GHEA Grapalat"/>
          <w:b/>
        </w:rPr>
        <w:t>1.</w:t>
      </w:r>
      <w:r w:rsidR="00BB28C8">
        <w:rPr>
          <w:rFonts w:ascii="GHEA Grapalat" w:hAnsi="GHEA Grapalat"/>
          <w:b/>
        </w:rPr>
        <w:tab/>
      </w:r>
      <w:r w:rsidR="00BB28C8" w:rsidRPr="009F3DC7">
        <w:rPr>
          <w:rFonts w:ascii="GHEA Grapalat" w:hAnsi="GHEA Grapalat"/>
          <w:b/>
        </w:rPr>
        <w:t>Заказчик имеет право:</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 Заказчик имеет право:</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3.1.1 В любое время проверять ход и качество выполненных Подрядчиком работ, не вмешиваясь в деятельность Подрядчика.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3.1.2 В случае нарушения Подрядчиком сроков, указанных в пункте 1.3 договора (включая календарный график), по своему усмотрению установить новый срок выполнения работ и потребовать от Подрядчика уплаты неустойки, предусмотренной в пункте 6.2 договора.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3.1.3 Не принять результат работ в случае несоответствия положений законодательства Республики Армения требованиям, предусмотренным в пункте 1.2 договора, по своему усмотрению, установив разумный срок для устранения дефектов без компенсации и потребовав от Подрядчика уплаты неустойки, предусмотренной в пункте 6.2 договора, а также штрафа, предусмотренного в пункте 6.3.</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3.1.4. В одностороннем порядке расторгнуть договор и потребовать возмещения причиненного ему ущерба, если:</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а) Подрядчик не начинает работу в срок или выполняет ее настолько медленно, что ее своевременное завершение становится явно невозможным;</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lastRenderedPageBreak/>
        <w:t>б) Подрядчик нарушил сроки, указанные в пункте 1.3 договора (включая календарный график);</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в) Работа, выполненная Подрядчиком, не соответствует требованиям, указанным в пунктах 1.1 или 1.2 настоящего договора;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г) Подрядчик нарушил разумные условия бесплатного устранения дефектов в работе по основаниям, указанным в пункте 3.1.3 договора.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3.1.5. Подать претензии, связанные с дефектами в результате работы, в течение гарантийного срока.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3.1.6. Уполномочить другое лицо осуществлять технический контроль за выполнением работы.</w:t>
      </w:r>
    </w:p>
    <w:p w:rsidR="00A24BC9" w:rsidRDefault="00A24BC9" w:rsidP="00A24BC9">
      <w:pPr>
        <w:widowControl w:val="0"/>
        <w:tabs>
          <w:tab w:val="left" w:pos="1134"/>
        </w:tabs>
        <w:spacing w:after="160" w:line="360" w:lineRule="auto"/>
        <w:ind w:firstLine="567"/>
        <w:jc w:val="both"/>
        <w:rPr>
          <w:rFonts w:ascii="GHEA Grapalat" w:hAnsi="GHEA Grapalat"/>
          <w:b/>
          <w:lang w:val="hy-AM"/>
        </w:rPr>
      </w:pPr>
      <w:r w:rsidRPr="00A24BC9">
        <w:rPr>
          <w:rFonts w:ascii="GHEA Grapalat" w:hAnsi="GHEA Grapalat"/>
          <w:lang w:val="hy-AM"/>
        </w:rPr>
        <w:t>3.1.7 До принятия Заказчиком результата выполненных Подрядчиком работ он имеет право потребовать возврата незавершенного результата работ в случае расторжения договора по основаниям, предусмотренным законом или договором.</w:t>
      </w:r>
      <w:r w:rsidRPr="00A24BC9">
        <w:rPr>
          <w:rFonts w:ascii="GHEA Grapalat" w:hAnsi="GHEA Grapalat"/>
          <w:b/>
          <w:lang w:val="hy-AM"/>
        </w:rPr>
        <w:t xml:space="preserve"> </w:t>
      </w:r>
      <w:r w:rsidR="007835C7">
        <w:rPr>
          <w:rFonts w:ascii="GHEA Grapalat" w:hAnsi="GHEA Grapalat"/>
          <w:b/>
          <w:lang w:val="hy-AM"/>
        </w:rPr>
        <w:t>3</w:t>
      </w:r>
      <w:r w:rsidR="00BB28C8" w:rsidRPr="009F3DC7">
        <w:rPr>
          <w:rFonts w:ascii="GHEA Grapalat" w:hAnsi="GHEA Grapalat"/>
          <w:b/>
        </w:rPr>
        <w:t>.</w:t>
      </w:r>
      <w:r w:rsidR="00BB28C8">
        <w:rPr>
          <w:rFonts w:ascii="GHEA Grapalat" w:hAnsi="GHEA Grapalat"/>
          <w:b/>
        </w:rPr>
        <w:t>2.</w:t>
      </w:r>
    </w:p>
    <w:p w:rsidR="00BB28C8" w:rsidRPr="009F3DC7" w:rsidRDefault="00BB28C8" w:rsidP="00A24BC9">
      <w:pPr>
        <w:widowControl w:val="0"/>
        <w:tabs>
          <w:tab w:val="left" w:pos="1134"/>
        </w:tabs>
        <w:spacing w:after="160" w:line="360" w:lineRule="auto"/>
        <w:ind w:firstLine="567"/>
        <w:jc w:val="both"/>
        <w:rPr>
          <w:rFonts w:ascii="GHEA Grapalat" w:hAnsi="GHEA Grapalat" w:cs="Sylfaen"/>
          <w:b/>
        </w:rPr>
      </w:pPr>
      <w:r>
        <w:rPr>
          <w:rFonts w:ascii="GHEA Grapalat" w:hAnsi="GHEA Grapalat"/>
          <w:b/>
        </w:rPr>
        <w:tab/>
      </w:r>
      <w:r w:rsidRPr="009F3DC7">
        <w:rPr>
          <w:rFonts w:ascii="GHEA Grapalat" w:hAnsi="GHEA Grapalat"/>
          <w:b/>
        </w:rPr>
        <w:t>Заказчик обязан:</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3.2.1 При выполнении работ оказывать Подрядчику содействие в случаях, объеме и порядке, предусмотренных договором.</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3.2.2 Проверять и принимать выполненные работы (их результаты) с участием Подрядчика в сроки и порядке, предусмотренные договором, и в случае отклонений от договора, ухудшающих результаты работ, или иных дефектов в работах, незамедлительно уведомлять об этом Подрядчика.</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3.2.3 Предоставить Подрядчику подходящее место для выполнения работ в течение 5 рабочих дней с даты вступления договора в силу.</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r w:rsidRPr="00A24BC9">
        <w:rPr>
          <w:rFonts w:ascii="GHEA Grapalat" w:hAnsi="GHEA Grapalat"/>
          <w:lang w:val="hy-AM"/>
        </w:rPr>
        <w:t xml:space="preserve">3.2.4 В случае принятия результатов работ в срок, предусмотренный пунктом 1.3 </w:t>
      </w:r>
      <w:r w:rsidRPr="00A24BC9">
        <w:rPr>
          <w:rFonts w:ascii="GHEA Grapalat" w:hAnsi="GHEA Grapalat"/>
          <w:lang w:val="hy-AM"/>
        </w:rPr>
        <w:lastRenderedPageBreak/>
        <w:t>договора, выплачивать Подрядчику причитающиеся ему суммы.</w:t>
      </w:r>
    </w:p>
    <w:p w:rsidR="00A24BC9" w:rsidRPr="00A24BC9" w:rsidRDefault="00A24BC9" w:rsidP="00A24BC9">
      <w:pPr>
        <w:widowControl w:val="0"/>
        <w:tabs>
          <w:tab w:val="left" w:pos="1134"/>
        </w:tabs>
        <w:spacing w:after="160" w:line="360" w:lineRule="auto"/>
        <w:ind w:firstLine="567"/>
        <w:jc w:val="both"/>
        <w:rPr>
          <w:rFonts w:ascii="GHEA Grapalat" w:hAnsi="GHEA Grapalat"/>
          <w:lang w:val="hy-AM"/>
        </w:rPr>
      </w:pPr>
    </w:p>
    <w:p w:rsidR="00A24BC9" w:rsidRDefault="00A24BC9" w:rsidP="00A24BC9">
      <w:pPr>
        <w:widowControl w:val="0"/>
        <w:tabs>
          <w:tab w:val="left" w:pos="1134"/>
        </w:tabs>
        <w:spacing w:after="160" w:line="360" w:lineRule="auto"/>
        <w:ind w:firstLine="567"/>
        <w:jc w:val="both"/>
        <w:rPr>
          <w:rFonts w:ascii="GHEA Grapalat" w:hAnsi="GHEA Grapalat"/>
          <w:b/>
          <w:lang w:val="hy-AM"/>
        </w:rPr>
      </w:pPr>
      <w:r w:rsidRPr="00A24BC9">
        <w:rPr>
          <w:rFonts w:ascii="GHEA Grapalat" w:hAnsi="GHEA Grapalat"/>
          <w:lang w:val="hy-AM"/>
        </w:rPr>
        <w:t xml:space="preserve">3.2.5 Предоставить Подрядчику письменное согласие, предусмотренное подпунктом 2 пункта 3.4.3 договора, в течение 10 дней. Если Заказчик не предоставит Подрядчику письменное согласие (несогласие) в течение срока, установленного настоящим пунктом,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будет отправлена </w:t>
      </w:r>
      <w:r w:rsidRPr="00A24BC9">
        <w:rPr>
          <w:rFonts w:ascii="Cambria Math" w:hAnsi="Cambria Math" w:cs="Cambria Math"/>
          <w:lang w:val="hy-AM"/>
        </w:rPr>
        <w:t>​​</w:t>
      </w:r>
      <w:r w:rsidRPr="00A24BC9">
        <w:rPr>
          <w:rFonts w:ascii="GHEA Grapalat" w:hAnsi="GHEA Grapalat" w:cs="GHEA Grapalat"/>
          <w:lang w:val="hy-AM"/>
        </w:rPr>
        <w:t>информация</w:t>
      </w:r>
      <w:r w:rsidRPr="00A24BC9">
        <w:rPr>
          <w:rFonts w:ascii="GHEA Grapalat" w:hAnsi="GHEA Grapalat"/>
          <w:lang w:val="hy-AM"/>
        </w:rPr>
        <w:t xml:space="preserve">. </w:t>
      </w:r>
      <w:r w:rsidRPr="00A24BC9">
        <w:rPr>
          <w:rFonts w:ascii="GHEA Grapalat" w:hAnsi="GHEA Grapalat" w:cs="GHEA Grapalat"/>
          <w:lang w:val="hy-AM"/>
        </w:rPr>
        <w:t>Документы</w:t>
      </w:r>
      <w:r w:rsidRPr="00A24BC9">
        <w:rPr>
          <w:rFonts w:ascii="GHEA Grapalat" w:hAnsi="GHEA Grapalat"/>
          <w:lang w:val="hy-AM"/>
        </w:rPr>
        <w:t xml:space="preserve">, </w:t>
      </w:r>
      <w:r w:rsidRPr="00A24BC9">
        <w:rPr>
          <w:rFonts w:ascii="GHEA Grapalat" w:hAnsi="GHEA Grapalat" w:cs="GHEA Grapalat"/>
          <w:lang w:val="hy-AM"/>
        </w:rPr>
        <w:t>предусмотренные</w:t>
      </w:r>
      <w:r w:rsidRPr="00A24BC9">
        <w:rPr>
          <w:rFonts w:ascii="GHEA Grapalat" w:hAnsi="GHEA Grapalat"/>
          <w:lang w:val="hy-AM"/>
        </w:rPr>
        <w:t xml:space="preserve"> </w:t>
      </w:r>
      <w:r w:rsidRPr="00A24BC9">
        <w:rPr>
          <w:rFonts w:ascii="GHEA Grapalat" w:hAnsi="GHEA Grapalat" w:cs="GHEA Grapalat"/>
          <w:lang w:val="hy-AM"/>
        </w:rPr>
        <w:t>настоящим</w:t>
      </w:r>
      <w:r w:rsidRPr="00A24BC9">
        <w:rPr>
          <w:rFonts w:ascii="GHEA Grapalat" w:hAnsi="GHEA Grapalat"/>
          <w:lang w:val="hy-AM"/>
        </w:rPr>
        <w:t xml:space="preserve"> </w:t>
      </w:r>
      <w:r w:rsidRPr="00A24BC9">
        <w:rPr>
          <w:rFonts w:ascii="GHEA Grapalat" w:hAnsi="GHEA Grapalat" w:cs="GHEA Grapalat"/>
          <w:lang w:val="hy-AM"/>
        </w:rPr>
        <w:t>пунктом</w:t>
      </w:r>
      <w:r w:rsidRPr="00A24BC9">
        <w:rPr>
          <w:rFonts w:ascii="GHEA Grapalat" w:hAnsi="GHEA Grapalat"/>
          <w:lang w:val="hy-AM"/>
        </w:rPr>
        <w:t xml:space="preserve">, </w:t>
      </w:r>
      <w:r w:rsidRPr="00A24BC9">
        <w:rPr>
          <w:rFonts w:ascii="GHEA Grapalat" w:hAnsi="GHEA Grapalat" w:cs="GHEA Grapalat"/>
          <w:lang w:val="hy-AM"/>
        </w:rPr>
        <w:t>являются</w:t>
      </w:r>
      <w:r w:rsidRPr="00A24BC9">
        <w:rPr>
          <w:rFonts w:ascii="GHEA Grapalat" w:hAnsi="GHEA Grapalat"/>
          <w:lang w:val="hy-AM"/>
        </w:rPr>
        <w:t xml:space="preserve"> </w:t>
      </w:r>
      <w:r w:rsidRPr="00A24BC9">
        <w:rPr>
          <w:rFonts w:ascii="GHEA Grapalat" w:hAnsi="GHEA Grapalat" w:cs="GHEA Grapalat"/>
          <w:lang w:val="hy-AM"/>
        </w:rPr>
        <w:t>неотъемлемой</w:t>
      </w:r>
      <w:r w:rsidRPr="00A24BC9">
        <w:rPr>
          <w:rFonts w:ascii="GHEA Grapalat" w:hAnsi="GHEA Grapalat"/>
          <w:lang w:val="hy-AM"/>
        </w:rPr>
        <w:t xml:space="preserve"> </w:t>
      </w:r>
      <w:r w:rsidRPr="00A24BC9">
        <w:rPr>
          <w:rFonts w:ascii="GHEA Grapalat" w:hAnsi="GHEA Grapalat" w:cs="GHEA Grapalat"/>
          <w:lang w:val="hy-AM"/>
        </w:rPr>
        <w:t>частью</w:t>
      </w:r>
      <w:r w:rsidRPr="00A24BC9">
        <w:rPr>
          <w:rFonts w:ascii="GHEA Grapalat" w:hAnsi="GHEA Grapalat"/>
          <w:lang w:val="hy-AM"/>
        </w:rPr>
        <w:t xml:space="preserve"> </w:t>
      </w:r>
      <w:r w:rsidRPr="00A24BC9">
        <w:rPr>
          <w:rFonts w:ascii="GHEA Grapalat" w:hAnsi="GHEA Grapalat" w:cs="GHEA Grapalat"/>
          <w:lang w:val="hy-AM"/>
        </w:rPr>
        <w:t>исполнительных</w:t>
      </w:r>
      <w:r w:rsidRPr="00A24BC9">
        <w:rPr>
          <w:rFonts w:ascii="GHEA Grapalat" w:hAnsi="GHEA Grapalat"/>
          <w:lang w:val="hy-AM"/>
        </w:rPr>
        <w:t xml:space="preserve"> </w:t>
      </w:r>
      <w:r w:rsidRPr="00A24BC9">
        <w:rPr>
          <w:rFonts w:ascii="GHEA Grapalat" w:hAnsi="GHEA Grapalat" w:cs="GHEA Grapalat"/>
          <w:lang w:val="hy-AM"/>
        </w:rPr>
        <w:t>актов</w:t>
      </w:r>
      <w:r w:rsidRPr="00A24BC9">
        <w:rPr>
          <w:rFonts w:ascii="GHEA Grapalat" w:hAnsi="GHEA Grapalat"/>
          <w:lang w:val="hy-AM"/>
        </w:rPr>
        <w:t>.</w:t>
      </w:r>
      <w:r w:rsidRPr="00A24BC9">
        <w:rPr>
          <w:rFonts w:ascii="GHEA Grapalat" w:hAnsi="GHEA Grapalat"/>
          <w:b/>
          <w:lang w:val="hy-AM"/>
        </w:rPr>
        <w:t xml:space="preserve"> </w:t>
      </w:r>
    </w:p>
    <w:p w:rsidR="00BB28C8" w:rsidRPr="009F3DC7" w:rsidRDefault="00A24BC9" w:rsidP="00A24BC9">
      <w:pPr>
        <w:widowControl w:val="0"/>
        <w:tabs>
          <w:tab w:val="left" w:pos="1134"/>
        </w:tabs>
        <w:spacing w:after="160" w:line="360" w:lineRule="auto"/>
        <w:ind w:firstLine="567"/>
        <w:jc w:val="both"/>
        <w:rPr>
          <w:rFonts w:ascii="GHEA Grapalat" w:hAnsi="GHEA Grapalat" w:cs="Sylfaen"/>
          <w:b/>
        </w:rPr>
      </w:pPr>
      <w:r>
        <w:rPr>
          <w:rFonts w:ascii="GHEA Grapalat" w:hAnsi="GHEA Grapalat"/>
          <w:b/>
          <w:lang w:val="hy-AM"/>
        </w:rPr>
        <w:t>3</w:t>
      </w:r>
      <w:r w:rsidR="00BB28C8" w:rsidRPr="009F3DC7">
        <w:rPr>
          <w:rFonts w:ascii="GHEA Grapalat" w:hAnsi="GHEA Grapalat"/>
          <w:b/>
        </w:rPr>
        <w:t>.</w:t>
      </w:r>
      <w:r w:rsidR="00BB28C8">
        <w:rPr>
          <w:rFonts w:ascii="GHEA Grapalat" w:hAnsi="GHEA Grapalat"/>
          <w:b/>
        </w:rPr>
        <w:t>3.</w:t>
      </w:r>
      <w:r w:rsidR="00BB28C8">
        <w:rPr>
          <w:rFonts w:ascii="GHEA Grapalat" w:hAnsi="GHEA Grapalat"/>
          <w:b/>
        </w:rPr>
        <w:tab/>
      </w:r>
      <w:r w:rsidR="00BB28C8" w:rsidRPr="009F3DC7">
        <w:rPr>
          <w:rFonts w:ascii="GHEA Grapalat" w:hAnsi="GHEA Grapalat"/>
          <w:b/>
        </w:rPr>
        <w:t>Исполнитель имеет право:</w:t>
      </w:r>
    </w:p>
    <w:p w:rsidR="00A24BC9" w:rsidRPr="00A24BC9" w:rsidRDefault="00A24BC9" w:rsidP="00A24BC9">
      <w:pPr>
        <w:widowControl w:val="0"/>
        <w:tabs>
          <w:tab w:val="left" w:pos="1276"/>
        </w:tabs>
        <w:spacing w:after="160" w:line="360" w:lineRule="auto"/>
        <w:ind w:firstLine="567"/>
        <w:jc w:val="both"/>
        <w:rPr>
          <w:rFonts w:ascii="GHEA Grapalat" w:hAnsi="GHEA Grapalat"/>
          <w:lang w:val="hy-AM"/>
        </w:rPr>
      </w:pPr>
      <w:r w:rsidRPr="00A24BC9">
        <w:rPr>
          <w:rFonts w:ascii="GHEA Grapalat" w:hAnsi="GHEA Grapalat"/>
          <w:lang w:val="hy-AM"/>
        </w:rPr>
        <w:t>3.3.1 В случае поставки результатов работы в срок, указанный в пункте 1.3 договора, Заказчик обязан уплатить сумму, подлежащую уплате, ка</w:t>
      </w:r>
      <w:r>
        <w:rPr>
          <w:rFonts w:ascii="GHEA Grapalat" w:hAnsi="GHEA Grapalat"/>
          <w:lang w:val="hy-AM"/>
        </w:rPr>
        <w:t>к указано в пункте 5.1 договора</w:t>
      </w:r>
    </w:p>
    <w:p w:rsidR="00A24BC9" w:rsidRPr="00A24BC9" w:rsidRDefault="00A24BC9" w:rsidP="00A24BC9">
      <w:pPr>
        <w:widowControl w:val="0"/>
        <w:tabs>
          <w:tab w:val="left" w:pos="1276"/>
        </w:tabs>
        <w:spacing w:after="160" w:line="360" w:lineRule="auto"/>
        <w:ind w:firstLine="567"/>
        <w:jc w:val="both"/>
        <w:rPr>
          <w:rFonts w:ascii="GHEA Grapalat" w:hAnsi="GHEA Grapalat" w:cs="Sylfaen"/>
          <w:lang w:val="hy-AM"/>
        </w:rPr>
      </w:pPr>
      <w:r w:rsidRPr="00A24BC9">
        <w:rPr>
          <w:rFonts w:ascii="GHEA Grapalat" w:hAnsi="GHEA Grapalat"/>
          <w:lang w:val="hy-AM"/>
        </w:rPr>
        <w:t>3.3.2 В случае нарушения Заказчиком условий, указанных в пункте 5.4 договора, Заказчик обязан уплатить причитающиеся ему суммы и неустойку, как указано в пункте 6.5 договора.</w:t>
      </w:r>
    </w:p>
    <w:p w:rsidR="00BB28C8" w:rsidRPr="009F3DC7" w:rsidRDefault="00A24BC9" w:rsidP="00BB28C8">
      <w:pPr>
        <w:widowControl w:val="0"/>
        <w:tabs>
          <w:tab w:val="left" w:pos="1134"/>
        </w:tabs>
        <w:spacing w:after="160" w:line="360" w:lineRule="auto"/>
        <w:ind w:firstLine="567"/>
        <w:jc w:val="both"/>
        <w:rPr>
          <w:rFonts w:ascii="GHEA Grapalat" w:hAnsi="GHEA Grapalat" w:cs="Sylfaen"/>
          <w:b/>
        </w:rPr>
      </w:pPr>
      <w:r>
        <w:rPr>
          <w:rFonts w:ascii="GHEA Grapalat" w:hAnsi="GHEA Grapalat"/>
          <w:b/>
          <w:lang w:val="hy-AM"/>
        </w:rPr>
        <w:t>3</w:t>
      </w:r>
      <w:r w:rsidR="00BB28C8" w:rsidRPr="009F3DC7">
        <w:rPr>
          <w:rFonts w:ascii="GHEA Grapalat" w:hAnsi="GHEA Grapalat"/>
          <w:b/>
        </w:rPr>
        <w:t>.</w:t>
      </w:r>
      <w:r w:rsidR="00BB28C8">
        <w:rPr>
          <w:rFonts w:ascii="GHEA Grapalat" w:hAnsi="GHEA Grapalat"/>
          <w:b/>
        </w:rPr>
        <w:t>4.</w:t>
      </w:r>
      <w:r w:rsidR="00BB28C8">
        <w:rPr>
          <w:rFonts w:ascii="GHEA Grapalat" w:hAnsi="GHEA Grapalat"/>
          <w:b/>
        </w:rPr>
        <w:tab/>
      </w:r>
      <w:r w:rsidR="00BB28C8" w:rsidRPr="009F3DC7">
        <w:rPr>
          <w:rFonts w:ascii="GHEA Grapalat" w:hAnsi="GHEA Grapalat"/>
          <w:b/>
        </w:rPr>
        <w:t>Исполнитель обязан:</w:t>
      </w: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3.4.1 Выполнять не менее ----- процентов работ лично, в порядке и в сроки, предусмотренные договором,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3.4.2 Выполнять указания Заказчика относительно работ, если они не противоречат условиям договора.</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3.4.3 Обеспечивать:</w:t>
      </w: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1) выполнение строительно-монтажных работ в соответствии с нормативно-</w:t>
      </w:r>
      <w:r w:rsidRPr="00A24BC9">
        <w:rPr>
          <w:rFonts w:ascii="GHEA Grapalat" w:hAnsi="GHEA Grapalat"/>
        </w:rPr>
        <w:lastRenderedPageBreak/>
        <w:t>технической документацией по градостроительству и условиями настоящего договора, проводить индивидуальное тестирование установленных им инженерно-коммуникационных систем (электроснабжение, отопление, водоснабжение, канализация, вентиляция и т. д.), участвовать в комплексном тестировании оборудования.</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2) монтаж (использование) материалов и (или) устройств и оборудования, соответствующих техническим условиям и условиям гарантийного обслуживания, установленным проектной документацией,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монтажа (использования).</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3.4.4 При передаче результата работ заказчику, проинформировать его о требованиях и правилах, соблюдение которых необходимо для эффективного и безопасного использования (эксплуатации) результата работ, а также предоставить информацию о возможных последствиях несоблюдения этих требований и правил.</w:t>
      </w: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3.4.5 В случае нарушения сроков, указанных в пункте 1.3 договора (включая календарный график), и установления заказчиком нового срока выполнения работ, обеспечить выполнение работ в установленные сроки и уплатить неустойку, предусмотренную в пункте 6.2 договора, за каждый день просрочки.</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3.4.6 В случае расторжения договора по основаниям, предусмотренным в пункте 3.1.4 договора, возместить заказчику причиненный ущерб и уплатить неустойку, предусмотренную в пункте 6.3.</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3.4.7 В случае необходимости сохранения строительного объекта, оплатить за свой счет разумные расходы, возникшие в связи с необходимостью остановки работ и сохранения строительного объекта.</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3.4.8. Если в течение гарантийного срока, установленного для результата строительного проекта или его отдельных компонентов, будут обнаружены дефекты выполненных работ, Подрядчик обязан устранить дефекты за свой счет в разумный срок, установленный Заказчиком.</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3.4.9. Гарантийный срок, установленный договором, составляет 365 дней со дня, следующего за датой полной приемки работ Заказчиком. Если в течение гарантийного срока будут обнаружены дефекты выполненных работ, Подрядчик обязан устранить дефекты за свой счет в разумный срок, установленный Заказчиком.</w:t>
      </w:r>
    </w:p>
    <w:p w:rsidR="00A24BC9" w:rsidRPr="00A24BC9" w:rsidRDefault="00A24BC9" w:rsidP="00A24BC9">
      <w:pPr>
        <w:widowControl w:val="0"/>
        <w:tabs>
          <w:tab w:val="left" w:pos="1418"/>
        </w:tabs>
        <w:spacing w:after="160"/>
        <w:ind w:firstLine="567"/>
        <w:jc w:val="both"/>
        <w:rPr>
          <w:rFonts w:ascii="GHEA Grapalat" w:hAnsi="GHEA Grapalat"/>
        </w:rPr>
      </w:pPr>
    </w:p>
    <w:p w:rsidR="00A24BC9" w:rsidRPr="00A24BC9" w:rsidRDefault="00A24BC9" w:rsidP="00A24BC9">
      <w:pPr>
        <w:widowControl w:val="0"/>
        <w:tabs>
          <w:tab w:val="left" w:pos="1418"/>
        </w:tabs>
        <w:spacing w:after="160"/>
        <w:ind w:firstLine="567"/>
        <w:jc w:val="both"/>
        <w:rPr>
          <w:rFonts w:ascii="GHEA Grapalat" w:hAnsi="GHEA Grapalat"/>
        </w:rPr>
      </w:pPr>
      <w:r w:rsidRPr="00A24BC9">
        <w:rPr>
          <w:rFonts w:ascii="GHEA Grapalat" w:hAnsi="GHEA Grapalat"/>
        </w:rPr>
        <w:t>3.4.10. Требования к техническим характеристикам и гарантийным срокам объекта Договора, его отдельных частей (конструкций и т. д.), а также используемых материалов и (или) устройств и оборудования представлены в Приложении N к договору.</w:t>
      </w:r>
    </w:p>
    <w:p w:rsidR="00A24BC9" w:rsidRPr="00A24BC9" w:rsidRDefault="00A24BC9" w:rsidP="00A24BC9">
      <w:pPr>
        <w:widowControl w:val="0"/>
        <w:tabs>
          <w:tab w:val="left" w:pos="1418"/>
        </w:tabs>
        <w:spacing w:after="160"/>
        <w:ind w:firstLine="567"/>
        <w:jc w:val="both"/>
        <w:rPr>
          <w:rFonts w:ascii="GHEA Grapalat" w:hAnsi="GHEA Grapalat"/>
        </w:rPr>
      </w:pPr>
    </w:p>
    <w:p w:rsidR="00BB28C8" w:rsidRPr="009F3DC7" w:rsidRDefault="00A24BC9" w:rsidP="00A24BC9">
      <w:pPr>
        <w:widowControl w:val="0"/>
        <w:tabs>
          <w:tab w:val="left" w:pos="1418"/>
        </w:tabs>
        <w:spacing w:after="160"/>
        <w:ind w:firstLine="567"/>
        <w:jc w:val="both"/>
        <w:rPr>
          <w:rFonts w:ascii="GHEA Grapalat" w:hAnsi="GHEA Grapalat" w:cs="Sylfaen"/>
        </w:rPr>
      </w:pPr>
      <w:r w:rsidRPr="00A24BC9">
        <w:rPr>
          <w:rFonts w:ascii="GHEA Grapalat" w:hAnsi="GHEA Grapalat"/>
        </w:rPr>
        <w:t>3.4.11. В случае начала ликвидационной или банкротственной процедуры в ходе исполнения договора Заказчик должен быть уведомлен об этом в письменной форме заранее.</w:t>
      </w:r>
    </w:p>
    <w:p w:rsidR="00BB28C8" w:rsidRPr="009F3DC7" w:rsidRDefault="00A24BC9" w:rsidP="00BB28C8">
      <w:pPr>
        <w:widowControl w:val="0"/>
        <w:spacing w:after="160" w:line="360" w:lineRule="auto"/>
        <w:jc w:val="center"/>
        <w:rPr>
          <w:rFonts w:ascii="GHEA Grapalat" w:hAnsi="GHEA Grapalat" w:cs="Sylfaen"/>
          <w:b/>
        </w:rPr>
      </w:pPr>
      <w:r>
        <w:rPr>
          <w:rFonts w:ascii="GHEA Grapalat" w:hAnsi="GHEA Grapalat"/>
          <w:b/>
          <w:lang w:val="hy-AM"/>
        </w:rPr>
        <w:t>4</w:t>
      </w:r>
      <w:r w:rsidR="00BB28C8" w:rsidRPr="009F3DC7">
        <w:rPr>
          <w:rFonts w:ascii="GHEA Grapalat" w:hAnsi="GHEA Grapalat"/>
          <w:b/>
        </w:rPr>
        <w:t>. ПОРЯДОК СДАЧИ И ПРИЕМКИ РАБОТЫ</w:t>
      </w:r>
    </w:p>
    <w:p w:rsidR="00BB28C8" w:rsidRPr="009F3DC7" w:rsidRDefault="00A24BC9" w:rsidP="00BB28C8">
      <w:pPr>
        <w:widowControl w:val="0"/>
        <w:tabs>
          <w:tab w:val="left" w:pos="1134"/>
        </w:tabs>
        <w:spacing w:after="160" w:line="360" w:lineRule="auto"/>
        <w:ind w:firstLine="567"/>
        <w:jc w:val="both"/>
        <w:rPr>
          <w:rFonts w:ascii="GHEA Grapalat" w:hAnsi="GHEA Grapalat" w:cs="Sylfaen"/>
        </w:rPr>
      </w:pPr>
      <w:r>
        <w:rPr>
          <w:rFonts w:ascii="GHEA Grapalat" w:hAnsi="GHEA Grapalat"/>
          <w:lang w:val="hy-AM"/>
        </w:rPr>
        <w:t>4</w:t>
      </w:r>
      <w:r w:rsidR="00BB28C8" w:rsidRPr="009F3DC7">
        <w:rPr>
          <w:rFonts w:ascii="GHEA Grapalat" w:hAnsi="GHEA Grapalat"/>
        </w:rPr>
        <w:t>.</w:t>
      </w:r>
      <w:r w:rsidR="00BB28C8">
        <w:rPr>
          <w:rFonts w:ascii="GHEA Grapalat" w:hAnsi="GHEA Grapalat"/>
        </w:rPr>
        <w:t>1.</w:t>
      </w:r>
      <w:r w:rsidR="00BB28C8">
        <w:rPr>
          <w:rFonts w:ascii="GHEA Grapalat" w:hAnsi="GHEA Grapalat"/>
        </w:rPr>
        <w:tab/>
      </w:r>
      <w:r w:rsidR="00BB28C8"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24BC9">
        <w:rPr>
          <w:rFonts w:ascii="GHEA Grapalat" w:hAnsi="GHEA Grapalat"/>
          <w:lang w:val="hy-AM"/>
        </w:rPr>
        <w:t>4</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A24BC9">
        <w:rPr>
          <w:rFonts w:ascii="GHEA Grapalat" w:hAnsi="GHEA Grapalat"/>
          <w:lang w:val="hy-AM"/>
        </w:rPr>
        <w:t>4</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A24BC9" w:rsidP="00BB28C8">
      <w:pPr>
        <w:widowControl w:val="0"/>
        <w:tabs>
          <w:tab w:val="left" w:pos="1134"/>
        </w:tabs>
        <w:spacing w:after="160" w:line="360" w:lineRule="auto"/>
        <w:ind w:firstLine="567"/>
        <w:jc w:val="both"/>
        <w:rPr>
          <w:rFonts w:ascii="GHEA Grapalat" w:hAnsi="GHEA Grapalat" w:cs="Sylfaen"/>
        </w:rPr>
      </w:pPr>
      <w:r>
        <w:rPr>
          <w:rFonts w:ascii="GHEA Grapalat" w:hAnsi="GHEA Grapalat"/>
          <w:lang w:val="hy-AM"/>
        </w:rPr>
        <w:t>4</w:t>
      </w:r>
      <w:r w:rsidR="00BB28C8" w:rsidRPr="009F3DC7">
        <w:rPr>
          <w:rFonts w:ascii="GHEA Grapalat" w:hAnsi="GHEA Grapalat"/>
        </w:rPr>
        <w:t>.</w:t>
      </w:r>
      <w:r w:rsidR="00BB28C8">
        <w:rPr>
          <w:rFonts w:ascii="GHEA Grapalat" w:hAnsi="GHEA Grapalat"/>
        </w:rPr>
        <w:t>2.</w:t>
      </w:r>
      <w:r w:rsidR="00BB28C8">
        <w:rPr>
          <w:rFonts w:ascii="GHEA Grapalat" w:hAnsi="GHEA Grapalat"/>
        </w:rPr>
        <w:tab/>
      </w:r>
      <w:r w:rsidR="00BB28C8" w:rsidRPr="009F3DC7">
        <w:rPr>
          <w:rFonts w:ascii="GHEA Grapalat" w:hAnsi="GHEA Grapalat"/>
        </w:rPr>
        <w:t>Если выполненная работа соответствует условиям договора, Заказчик в</w:t>
      </w:r>
      <w:r w:rsidR="00BB28C8">
        <w:rPr>
          <w:rFonts w:ascii="Courier New" w:hAnsi="Courier New" w:cs="Courier New"/>
          <w:lang w:val="en-US"/>
        </w:rPr>
        <w:t> </w:t>
      </w:r>
      <w:r w:rsidR="00BB28C8" w:rsidRPr="009F3DC7">
        <w:rPr>
          <w:rFonts w:ascii="GHEA Grapalat" w:hAnsi="GHEA Grapalat"/>
        </w:rPr>
        <w:t>течение __</w:t>
      </w:r>
      <w:r>
        <w:rPr>
          <w:rFonts w:ascii="GHEA Grapalat" w:hAnsi="GHEA Grapalat"/>
          <w:lang w:val="hy-AM"/>
        </w:rPr>
        <w:t>10</w:t>
      </w:r>
      <w:r w:rsidR="00BB28C8" w:rsidRPr="009F3DC7">
        <w:rPr>
          <w:rFonts w:ascii="GHEA Grapalat" w:hAnsi="GHEA Grapalat"/>
        </w:rPr>
        <w:t>___</w:t>
      </w:r>
      <w:r w:rsidR="00BB28C8" w:rsidRPr="00041386">
        <w:rPr>
          <w:rFonts w:ascii="GHEA Grapalat" w:hAnsi="GHEA Grapalat"/>
        </w:rPr>
        <w:t>_</w:t>
      </w:r>
      <w:r w:rsidR="00BB28C8" w:rsidRPr="009F3DC7">
        <w:rPr>
          <w:rFonts w:ascii="GHEA Grapalat" w:hAnsi="GHEA Grapalat"/>
        </w:rPr>
        <w:t xml:space="preserve"> рабочих дней с рабочего дня, следующего за днем получения документов, указанных в пункте </w:t>
      </w:r>
      <w:r>
        <w:rPr>
          <w:rFonts w:ascii="GHEA Grapalat" w:hAnsi="GHEA Grapalat"/>
          <w:lang w:val="hy-AM"/>
        </w:rPr>
        <w:t>4</w:t>
      </w:r>
      <w:r w:rsidR="00BB28C8" w:rsidRPr="009F3DC7">
        <w:rPr>
          <w:rFonts w:ascii="GHEA Grapalat" w:hAnsi="GHEA Grapalat"/>
        </w:rPr>
        <w:t>.1 договора, подписывает и посредством</w:t>
      </w:r>
      <w:r w:rsidR="00BB28C8">
        <w:rPr>
          <w:rFonts w:ascii="Courier New" w:hAnsi="Courier New" w:cs="Courier New"/>
          <w:lang w:val="en-US"/>
        </w:rPr>
        <w:t> </w:t>
      </w:r>
      <w:r w:rsidR="00BB28C8"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A24BC9" w:rsidP="00BB28C8">
      <w:pPr>
        <w:widowControl w:val="0"/>
        <w:tabs>
          <w:tab w:val="left" w:pos="1134"/>
        </w:tabs>
        <w:spacing w:after="160" w:line="341" w:lineRule="auto"/>
        <w:ind w:firstLine="567"/>
        <w:jc w:val="both"/>
        <w:rPr>
          <w:rFonts w:ascii="GHEA Grapalat" w:hAnsi="GHEA Grapalat" w:cs="Sylfaen"/>
        </w:rPr>
      </w:pPr>
      <w:r>
        <w:rPr>
          <w:rFonts w:ascii="GHEA Grapalat" w:hAnsi="GHEA Grapalat"/>
          <w:lang w:val="hy-AM"/>
        </w:rPr>
        <w:lastRenderedPageBreak/>
        <w:t>4</w:t>
      </w:r>
      <w:r w:rsidR="00BB28C8" w:rsidRPr="009F3DC7">
        <w:rPr>
          <w:rFonts w:ascii="GHEA Grapalat" w:hAnsi="GHEA Grapalat"/>
        </w:rPr>
        <w:t>.</w:t>
      </w:r>
      <w:r w:rsidR="00BB28C8">
        <w:rPr>
          <w:rFonts w:ascii="GHEA Grapalat" w:hAnsi="GHEA Grapalat"/>
        </w:rPr>
        <w:t>3.</w:t>
      </w:r>
      <w:r w:rsidR="00BB28C8">
        <w:rPr>
          <w:rFonts w:ascii="GHEA Grapalat" w:hAnsi="GHEA Grapalat"/>
        </w:rPr>
        <w:tab/>
      </w:r>
      <w:r w:rsidR="00BB28C8"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Pr>
          <w:rFonts w:ascii="GHEA Grapalat" w:hAnsi="GHEA Grapalat"/>
          <w:lang w:val="hy-AM"/>
        </w:rPr>
        <w:t>4</w:t>
      </w:r>
      <w:r w:rsidR="00BB28C8" w:rsidRPr="009F3DC7">
        <w:rPr>
          <w:rFonts w:ascii="GHEA Grapalat" w:hAnsi="GHEA Grapalat"/>
        </w:rPr>
        <w:t>.</w:t>
      </w:r>
      <w:r w:rsidR="00BB28C8">
        <w:rPr>
          <w:rFonts w:ascii="GHEA Grapalat" w:hAnsi="GHEA Grapalat"/>
        </w:rPr>
        <w:t>2.</w:t>
      </w:r>
      <w:r w:rsidR="00BB28C8" w:rsidRPr="00041386">
        <w:rPr>
          <w:rFonts w:ascii="GHEA Grapalat" w:hAnsi="GHEA Grapalat"/>
        </w:rPr>
        <w:t xml:space="preserve"> </w:t>
      </w:r>
      <w:r w:rsidR="00BB28C8"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Default="00A24BC9" w:rsidP="00BB28C8">
      <w:pPr>
        <w:widowControl w:val="0"/>
        <w:tabs>
          <w:tab w:val="left" w:pos="1134"/>
        </w:tabs>
        <w:spacing w:after="160" w:line="341" w:lineRule="auto"/>
        <w:ind w:firstLine="567"/>
        <w:jc w:val="both"/>
        <w:rPr>
          <w:rFonts w:ascii="GHEA Grapalat" w:hAnsi="GHEA Grapalat"/>
          <w:lang w:val="hy-AM"/>
        </w:rPr>
      </w:pPr>
      <w:r>
        <w:rPr>
          <w:rFonts w:ascii="GHEA Grapalat" w:hAnsi="GHEA Grapalat"/>
          <w:lang w:val="hy-AM"/>
        </w:rPr>
        <w:t>4</w:t>
      </w:r>
      <w:r w:rsidR="00BB28C8" w:rsidRPr="009F3DC7">
        <w:rPr>
          <w:rFonts w:ascii="GHEA Grapalat" w:hAnsi="GHEA Grapalat"/>
        </w:rPr>
        <w:t>.</w:t>
      </w:r>
      <w:r w:rsidR="00BB28C8">
        <w:rPr>
          <w:rFonts w:ascii="GHEA Grapalat" w:hAnsi="GHEA Grapalat"/>
        </w:rPr>
        <w:t>4.</w:t>
      </w:r>
      <w:r w:rsidR="00BB28C8">
        <w:rPr>
          <w:rFonts w:ascii="GHEA Grapalat" w:hAnsi="GHEA Grapalat"/>
        </w:rPr>
        <w:tab/>
      </w:r>
      <w:r w:rsidR="00BB28C8" w:rsidRPr="009F3DC7">
        <w:rPr>
          <w:rFonts w:ascii="GHEA Grapalat" w:hAnsi="GHEA Grapalat"/>
        </w:rPr>
        <w:t xml:space="preserve">Если в срок, установленный пунктом </w:t>
      </w:r>
      <w:r>
        <w:rPr>
          <w:rFonts w:ascii="GHEA Grapalat" w:hAnsi="GHEA Grapalat"/>
          <w:lang w:val="hy-AM"/>
        </w:rPr>
        <w:t>4</w:t>
      </w:r>
      <w:r w:rsidR="00BB28C8" w:rsidRPr="009F3DC7">
        <w:rPr>
          <w:rFonts w:ascii="GHEA Grapalat" w:hAnsi="GHEA Grapalat"/>
        </w:rPr>
        <w:t xml:space="preserve">.2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w:t>
      </w:r>
      <w:r>
        <w:rPr>
          <w:rFonts w:ascii="GHEA Grapalat" w:hAnsi="GHEA Grapalat"/>
          <w:lang w:val="hy-AM"/>
        </w:rPr>
        <w:t>4</w:t>
      </w:r>
      <w:r w:rsidR="00BB28C8" w:rsidRPr="009F3DC7">
        <w:rPr>
          <w:rFonts w:ascii="GHEA Grapalat" w:hAnsi="GHEA Grapalat"/>
        </w:rPr>
        <w:t xml:space="preserve">.2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4.5 В случае, если результаты отдельных видов работ, этапов и объемов, предусмотренных в графике работ или контрактном календаре, не соответствуют проектно-сметной документации, стороны составляют двусторонний акт с указанием необходимых дополнительных работ и сроков устранения недостатков. Подрядчик обязан выполнить необходимые работы в пределах договорной цены без дополнительной оплаты.</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4.6 При приемке работ также применяются следующие условия:</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учрежденной Постановлением Правительства Республики Армения от 19 марта 2015 г. № 596-Н, и приемке выполненных работ.</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 xml:space="preserve">2) Результат исполнения договора считается полностью принятым в случае приемки выполненных работ комиссией, сформированной руководителем органа </w:t>
      </w:r>
      <w:r w:rsidRPr="00A24BC9">
        <w:rPr>
          <w:rFonts w:ascii="GHEA Grapalat" w:hAnsi="GHEA Grapalat" w:cs="Sylfaen"/>
          <w:lang w:val="hy-AM"/>
        </w:rPr>
        <w:lastRenderedPageBreak/>
        <w:t>государственного управления в соответствии с Постановлением Правительства Республики Армения от 19 марта 2015 г. № 596-Н.</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3) до приемки завершенного строительного объекта комиссия, сформированная в соответствии с Постановлением Правительства Республики Армения от 9 марта 2015 г. № 596-Н, в порядке, установленном законодательством Республики Армения, документирует завершенный строительный объект и составляет акт комиссии о приемке объекта в эксплуатацию.</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а. а) если объект соответствует условиям договора, то подписывается окончательный акт приемки-передачи о принятии результата исполнения договора;</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б) если объект не соответствует условиям договора, то акт приемки не подписывается.</w:t>
      </w: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p>
    <w:p w:rsidR="00A24BC9" w:rsidRPr="00A24BC9" w:rsidRDefault="00A24BC9" w:rsidP="00A24BC9">
      <w:pPr>
        <w:widowControl w:val="0"/>
        <w:tabs>
          <w:tab w:val="left" w:pos="1134"/>
        </w:tabs>
        <w:spacing w:after="160" w:line="341" w:lineRule="auto"/>
        <w:ind w:firstLine="567"/>
        <w:jc w:val="both"/>
        <w:rPr>
          <w:rFonts w:ascii="GHEA Grapalat" w:hAnsi="GHEA Grapalat" w:cs="Sylfaen"/>
          <w:lang w:val="hy-AM"/>
        </w:rPr>
      </w:pPr>
      <w:r w:rsidRPr="00A24BC9">
        <w:rPr>
          <w:rFonts w:ascii="GHEA Grapalat" w:hAnsi="GHEA Grapalat" w:cs="Sylfaen"/>
          <w:lang w:val="hy-AM"/>
        </w:rPr>
        <w:t>5) до подписания окончательного акта приемки-передачи о принятии результата исполнения договора, предусмотренного в настоящем пункте, Заказчик не должен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A24BC9" w:rsidP="00BB28C8">
      <w:pPr>
        <w:widowControl w:val="0"/>
        <w:spacing w:after="160" w:line="341" w:lineRule="auto"/>
        <w:jc w:val="center"/>
        <w:rPr>
          <w:rFonts w:ascii="GHEA Grapalat" w:hAnsi="GHEA Grapalat" w:cs="Sylfaen"/>
          <w:b/>
        </w:rPr>
      </w:pPr>
      <w:r>
        <w:rPr>
          <w:rFonts w:ascii="GHEA Grapalat" w:hAnsi="GHEA Grapalat"/>
          <w:b/>
          <w:lang w:val="hy-AM"/>
        </w:rPr>
        <w:t>5</w:t>
      </w:r>
      <w:r w:rsidR="00BB28C8">
        <w:rPr>
          <w:rFonts w:ascii="GHEA Grapalat" w:hAnsi="GHEA Grapalat"/>
          <w:b/>
        </w:rPr>
        <w:t>.</w:t>
      </w:r>
      <w:r w:rsidR="00BB28C8" w:rsidRPr="00E90FBD">
        <w:rPr>
          <w:rFonts w:ascii="GHEA Grapalat" w:hAnsi="GHEA Grapalat"/>
          <w:b/>
        </w:rPr>
        <w:t xml:space="preserve"> </w:t>
      </w:r>
      <w:r w:rsidR="00BB28C8" w:rsidRPr="009F3DC7">
        <w:rPr>
          <w:rFonts w:ascii="GHEA Grapalat" w:hAnsi="GHEA Grapalat"/>
          <w:b/>
        </w:rPr>
        <w:t>ЦЕНА ДОГОВОРА</w:t>
      </w:r>
    </w:p>
    <w:p w:rsidR="00BB28C8" w:rsidRPr="009F3DC7" w:rsidRDefault="00A24BC9" w:rsidP="00BB28C8">
      <w:pPr>
        <w:widowControl w:val="0"/>
        <w:spacing w:after="160" w:line="341" w:lineRule="auto"/>
        <w:ind w:firstLine="567"/>
        <w:jc w:val="both"/>
        <w:rPr>
          <w:rFonts w:ascii="GHEA Grapalat" w:hAnsi="GHEA Grapalat" w:cs="Sylfaen"/>
        </w:rPr>
      </w:pPr>
      <w:r>
        <w:rPr>
          <w:rFonts w:ascii="GHEA Grapalat" w:hAnsi="GHEA Grapalat"/>
          <w:lang w:val="hy-AM"/>
        </w:rPr>
        <w:t>5</w:t>
      </w:r>
      <w:r w:rsidR="00BB28C8" w:rsidRPr="009F3DC7">
        <w:rPr>
          <w:rFonts w:ascii="GHEA Grapalat" w:hAnsi="GHEA Grapalat"/>
        </w:rPr>
        <w:t>.</w:t>
      </w:r>
      <w:r w:rsidR="00BB28C8">
        <w:rPr>
          <w:rFonts w:ascii="GHEA Grapalat" w:hAnsi="GHEA Grapalat"/>
        </w:rPr>
        <w:t>1.</w:t>
      </w:r>
      <w:r w:rsidR="00BB28C8">
        <w:rPr>
          <w:rFonts w:ascii="GHEA Grapalat" w:hAnsi="GHEA Grapalat"/>
        </w:rPr>
        <w:tab/>
      </w:r>
      <w:r w:rsidR="00BB28C8" w:rsidRPr="009F3DC7">
        <w:rPr>
          <w:rFonts w:ascii="GHEA Grapalat" w:hAnsi="GHEA Grapalat"/>
        </w:rPr>
        <w:t xml:space="preserve">Цена подлежащей выполнению Исполнителем работы по настоящему договору составляет ______ </w:t>
      </w:r>
      <w:r w:rsidR="00BB28C8" w:rsidRPr="00E90FBD">
        <w:rPr>
          <w:rFonts w:ascii="GHEA Grapalat" w:hAnsi="GHEA Grapalat"/>
        </w:rPr>
        <w:t>(__</w:t>
      </w:r>
      <w:r w:rsidR="00BB28C8" w:rsidRPr="00E90FBD">
        <w:rPr>
          <w:rFonts w:ascii="GHEA Grapalat" w:hAnsi="GHEA Grapalat"/>
          <w:u w:val="single"/>
        </w:rPr>
        <w:t>прописью</w:t>
      </w:r>
      <w:r w:rsidR="00BB28C8" w:rsidRPr="00E90FBD">
        <w:rPr>
          <w:rFonts w:ascii="GHEA Grapalat" w:hAnsi="GHEA Grapalat"/>
        </w:rPr>
        <w:t>____________________________________)</w:t>
      </w:r>
      <w:r w:rsidR="00BB28C8" w:rsidRPr="009F3DC7">
        <w:rPr>
          <w:rFonts w:ascii="GHEA Grapalat" w:hAnsi="GHEA Grapalat"/>
        </w:rPr>
        <w:t xml:space="preserve"> </w:t>
      </w:r>
      <w:r w:rsidR="00BB28C8" w:rsidRPr="009F3DC7">
        <w:rPr>
          <w:rFonts w:ascii="GHEA Grapalat" w:hAnsi="GHEA Grapalat"/>
        </w:rPr>
        <w:lastRenderedPageBreak/>
        <w:t>драмов РА, включая НДС</w:t>
      </w:r>
      <w:r w:rsidR="009134AF">
        <w:rPr>
          <w:rStyle w:val="af7"/>
          <w:rFonts w:ascii="GHEA Grapalat" w:hAnsi="GHEA Grapalat"/>
        </w:rPr>
        <w:footnoteReference w:customMarkFollows="1" w:id="19"/>
        <w:t>19</w:t>
      </w:r>
      <w:r w:rsidR="00BB28C8"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05795C" w:rsidRPr="0005795C" w:rsidRDefault="00A24BC9" w:rsidP="0005795C">
      <w:pPr>
        <w:widowControl w:val="0"/>
        <w:tabs>
          <w:tab w:val="left" w:pos="1276"/>
        </w:tabs>
        <w:spacing w:after="160" w:line="341" w:lineRule="auto"/>
        <w:ind w:firstLine="567"/>
        <w:jc w:val="both"/>
        <w:rPr>
          <w:rFonts w:ascii="GHEA Grapalat" w:hAnsi="GHEA Grapalat"/>
          <w:spacing w:val="-4"/>
        </w:rPr>
      </w:pPr>
      <w:r>
        <w:rPr>
          <w:rFonts w:ascii="GHEA Grapalat" w:hAnsi="GHEA Grapalat"/>
          <w:lang w:val="hy-AM"/>
        </w:rPr>
        <w:t>5</w:t>
      </w:r>
      <w:r w:rsidR="00BB28C8" w:rsidRPr="009F3DC7">
        <w:rPr>
          <w:rFonts w:ascii="GHEA Grapalat" w:hAnsi="GHEA Grapalat"/>
        </w:rPr>
        <w:t>.1.</w:t>
      </w:r>
      <w:r w:rsidR="00BB28C8">
        <w:rPr>
          <w:rFonts w:ascii="GHEA Grapalat" w:hAnsi="GHEA Grapalat"/>
        </w:rPr>
        <w:t>1.</w:t>
      </w:r>
      <w:r w:rsidR="00BB28C8">
        <w:rPr>
          <w:rFonts w:ascii="GHEA Grapalat" w:hAnsi="GHEA Grapalat"/>
        </w:rPr>
        <w:tab/>
      </w:r>
      <w:r w:rsidR="00BB28C8" w:rsidRPr="009F3DC7">
        <w:rPr>
          <w:rFonts w:ascii="GHEA Grapalat" w:hAnsi="GHEA Grapalat"/>
        </w:rPr>
        <w:t xml:space="preserve">Заказчик перечисляет сумму в размере до </w:t>
      </w:r>
      <w:r w:rsidR="00BB28C8">
        <w:rPr>
          <w:rFonts w:ascii="GHEA Grapalat" w:hAnsi="GHEA Grapalat"/>
        </w:rPr>
        <w:t>_</w:t>
      </w:r>
      <w:r w:rsidR="00BB28C8" w:rsidRPr="00E90FBD">
        <w:rPr>
          <w:rFonts w:ascii="GHEA Grapalat" w:hAnsi="GHEA Grapalat"/>
        </w:rPr>
        <w:t>_____</w:t>
      </w:r>
      <w:r w:rsidR="00BB28C8" w:rsidRPr="009F3DC7">
        <w:rPr>
          <w:rFonts w:ascii="GHEA Grapalat" w:hAnsi="GHEA Grapalat"/>
        </w:rPr>
        <w:t xml:space="preserve"> (</w:t>
      </w:r>
      <w:r w:rsidR="00BB28C8" w:rsidRPr="00E90FBD">
        <w:rPr>
          <w:rFonts w:ascii="GHEA Grapalat" w:hAnsi="GHEA Grapalat"/>
        </w:rPr>
        <w:t>__</w:t>
      </w:r>
      <w:r w:rsidR="00BB28C8" w:rsidRPr="00AF3388">
        <w:rPr>
          <w:rFonts w:ascii="GHEA Grapalat" w:hAnsi="GHEA Grapalat"/>
        </w:rPr>
        <w:t>__</w:t>
      </w:r>
      <w:r w:rsidR="00BB28C8" w:rsidRPr="00E90FBD">
        <w:rPr>
          <w:rFonts w:ascii="GHEA Grapalat" w:hAnsi="GHEA Grapalat"/>
        </w:rPr>
        <w:t>____________</w:t>
      </w:r>
      <w:r w:rsidR="00BB28C8" w:rsidRPr="009F3DC7">
        <w:rPr>
          <w:rFonts w:ascii="GHEA Grapalat" w:hAnsi="GHEA Grapalat"/>
        </w:rPr>
        <w:t xml:space="preserve">) драмов Республики Армения от цены договора на банковский счет Исполнителя в </w:t>
      </w:r>
      <w:r w:rsidR="00BB28C8" w:rsidRPr="00AF3388">
        <w:rPr>
          <w:rFonts w:ascii="GHEA Grapalat" w:hAnsi="GHEA Grapalat"/>
          <w:spacing w:val="-4"/>
        </w:rPr>
        <w:t xml:space="preserve">качестве предоплаты. </w:t>
      </w:r>
      <w:r w:rsidR="0005795C" w:rsidRPr="0005795C">
        <w:rPr>
          <w:rFonts w:ascii="GHEA Grapalat" w:hAnsi="GHEA Grapalat"/>
          <w:spacing w:val="-4"/>
        </w:rPr>
        <w:t>Кроме того, авансовый платеж предоставляется, если Подрядчик полностью обеспечил выполнение мер, предусмотренных на этапе начала строительных работ,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о чем имеется письменное подтверждение от организации, заключившей договор с Заказчиком и осуществляющей технический контроль за выполнением данных строительных работ.</w:t>
      </w: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r w:rsidRPr="0005795C">
        <w:rPr>
          <w:rFonts w:ascii="GHEA Grapalat" w:hAnsi="GHEA Grapalat"/>
          <w:spacing w:val="-4"/>
        </w:rPr>
        <w:t>Авансовый платеж производится в виде вычетов (удержаний) из платежей, произведенных на основании актов приемки-передачи. Кроме того, до полной оплаты авансового платежа Подрядчику не производятся никакие платежи.</w:t>
      </w: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r w:rsidRPr="0005795C">
        <w:rPr>
          <w:rFonts w:ascii="GHEA Grapalat" w:hAnsi="GHEA Grapalat"/>
          <w:spacing w:val="-4"/>
        </w:rPr>
        <w:t>5.2 Цена работ является стабильной, и Подрядчик не имеет права требовать повышения, а Заказчик не имеет права снижать эту цену.</w:t>
      </w: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r w:rsidRPr="0005795C">
        <w:rPr>
          <w:rFonts w:ascii="GHEA Grapalat" w:hAnsi="GHEA Grapalat"/>
          <w:spacing w:val="-4"/>
        </w:rPr>
        <w:t>5.2 5.3 Заказчик оплачивает работы или отдельные виды работ, этапы и объемы, предусмотренные в графике выполнения работ по договору, в случае приемки в порядке, предусмотренном в пункте 4 договора, в драмах Республики Армения путем перевода средств на счет Подрядчика наличными.</w:t>
      </w: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r w:rsidRPr="0005795C">
        <w:rPr>
          <w:rFonts w:ascii="GHEA Grapalat" w:hAnsi="GHEA Grapalat"/>
          <w:spacing w:val="-4"/>
        </w:rPr>
        <w:t xml:space="preserve">Перевод средств осуществляется на основании протокола перевода-приемки в </w:t>
      </w:r>
      <w:r w:rsidRPr="0005795C">
        <w:rPr>
          <w:rFonts w:ascii="GHEA Grapalat" w:hAnsi="GHEA Grapalat"/>
          <w:spacing w:val="-4"/>
        </w:rPr>
        <w:lastRenderedPageBreak/>
        <w:t>месяцах, предусмотренных графиком платежей по договору (Приложение № 2), но не позднее 25 декабря соответствующего года.</w:t>
      </w:r>
    </w:p>
    <w:p w:rsidR="0005795C" w:rsidRPr="0005795C" w:rsidRDefault="0005795C" w:rsidP="0005795C">
      <w:pPr>
        <w:widowControl w:val="0"/>
        <w:tabs>
          <w:tab w:val="left" w:pos="1276"/>
        </w:tabs>
        <w:spacing w:after="160" w:line="341" w:lineRule="auto"/>
        <w:ind w:firstLine="567"/>
        <w:jc w:val="both"/>
        <w:rPr>
          <w:rFonts w:ascii="GHEA Grapalat" w:hAnsi="GHEA Grapalat"/>
          <w:spacing w:val="-4"/>
        </w:rPr>
      </w:pPr>
      <w:r w:rsidRPr="0005795C">
        <w:rPr>
          <w:rFonts w:ascii="GHEA Grapalat" w:hAnsi="GHEA Grapalat"/>
          <w:spacing w:val="-4"/>
        </w:rPr>
        <w:t>Кроме того, оплата за покупку производится в течение срока, указанного в графике платежей по настоящему договору, в течение пяти рабочих дней.</w:t>
      </w:r>
    </w:p>
    <w:p w:rsidR="0005795C" w:rsidRPr="0005795C" w:rsidRDefault="0005795C" w:rsidP="0005795C">
      <w:pPr>
        <w:widowControl w:val="0"/>
        <w:tabs>
          <w:tab w:val="left" w:pos="1276"/>
        </w:tabs>
        <w:ind w:firstLine="567"/>
        <w:jc w:val="both"/>
        <w:rPr>
          <w:rFonts w:ascii="GHEA Grapalat" w:hAnsi="GHEA Grapalat"/>
          <w:spacing w:val="-4"/>
        </w:rPr>
      </w:pP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5.4 Платежи за исполнительные действия в рамках договора производятся по следующей формуле: ВГ=МГ/НГхКС, где:</w:t>
      </w: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МГ – цена, указанная в пункте 5.1 договора (если включено более одного платежа, то цена соответствующего платежа).</w:t>
      </w: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НГ – сметная стоимость строительных работ, опубликованная в приглашении.</w:t>
      </w:r>
    </w:p>
    <w:p w:rsidR="0005795C" w:rsidRPr="0005795C" w:rsidRDefault="0005795C" w:rsidP="0005795C">
      <w:pPr>
        <w:widowControl w:val="0"/>
        <w:tabs>
          <w:tab w:val="left" w:pos="1276"/>
        </w:tabs>
        <w:ind w:firstLine="567"/>
        <w:jc w:val="both"/>
        <w:rPr>
          <w:rFonts w:ascii="GHEA Grapalat" w:hAnsi="GHEA Grapalat"/>
          <w:spacing w:val="-4"/>
        </w:rPr>
      </w:pP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МГ – цена, указанная в пункте 5.1 договора (если включено более одного платежа, то цена соответствующего платежа).</w:t>
      </w: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НГ – сметная стоимость строительных работ, опубликованная в приглашении.</w:t>
      </w:r>
    </w:p>
    <w:p w:rsidR="0005795C" w:rsidRPr="0005795C" w:rsidRDefault="0005795C" w:rsidP="0005795C">
      <w:pPr>
        <w:widowControl w:val="0"/>
        <w:tabs>
          <w:tab w:val="left" w:pos="1276"/>
        </w:tabs>
        <w:ind w:firstLine="567"/>
        <w:jc w:val="both"/>
        <w:rPr>
          <w:rFonts w:ascii="GHEA Grapalat" w:hAnsi="GHEA Grapalat"/>
          <w:spacing w:val="-4"/>
        </w:rPr>
      </w:pPr>
    </w:p>
    <w:p w:rsidR="0005795C" w:rsidRPr="0005795C" w:rsidRDefault="0005795C" w:rsidP="0005795C">
      <w:pPr>
        <w:widowControl w:val="0"/>
        <w:tabs>
          <w:tab w:val="left" w:pos="1276"/>
        </w:tabs>
        <w:ind w:firstLine="567"/>
        <w:jc w:val="both"/>
        <w:rPr>
          <w:rFonts w:ascii="GHEA Grapalat" w:hAnsi="GHEA Grapalat"/>
          <w:spacing w:val="-4"/>
        </w:rPr>
      </w:pPr>
      <w:r w:rsidRPr="0005795C">
        <w:rPr>
          <w:rFonts w:ascii="GHEA Grapalat" w:hAnsi="GHEA Grapalat"/>
          <w:spacing w:val="-4"/>
        </w:rPr>
        <w:t>Объем работ — это объем работ, представленный в данном акте исполнения в денежном выражении.</w:t>
      </w:r>
    </w:p>
    <w:p w:rsidR="00B843BE" w:rsidRDefault="0005795C" w:rsidP="0005795C">
      <w:pPr>
        <w:widowControl w:val="0"/>
        <w:tabs>
          <w:tab w:val="left" w:pos="1276"/>
        </w:tabs>
        <w:ind w:firstLine="567"/>
        <w:jc w:val="both"/>
        <w:rPr>
          <w:rFonts w:ascii="GHEA Grapalat" w:hAnsi="GHEA Grapalat"/>
          <w:b/>
        </w:rPr>
      </w:pPr>
      <w:r w:rsidRPr="0005795C">
        <w:rPr>
          <w:rFonts w:ascii="GHEA Grapalat" w:hAnsi="GHEA Grapalat"/>
          <w:spacing w:val="-4"/>
        </w:rPr>
        <w:t>Сумма оплаты за работы, указанная в ведомости объемов работ — смете.</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7"/>
          <w:rFonts w:ascii="GHEA Grapalat" w:hAnsi="GHEA Grapalat"/>
        </w:rPr>
        <w:footnoteReference w:customMarkFollows="1" w:id="20"/>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 ОТВЕТСТВЕННОСТЬ СТОРОН</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6.1 Подрядчик несет ответственность за качество Работы и соблюдение сроков, указанных в пункте 1.3 настоящего Соглашения (включая календарный график).</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6.2 В случае нарушения сроков выполнения Работы, указанных в настоящем Соглашении, с Подрядчика взимается неустойка за каждый просроченный рабочий день в размере 0,05 (ноль целых пять сотых) процентов от стоимости Работы, подлежащей выполнению, но не выполненной.</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 xml:space="preserve">6.3 В случае непринятия Работы Заказчиком по основаниям, указанным в пункте 3.1.3 Соглашения, а также в случае расторжения Соглашения способом, указанным в пункте 3.1.4, с Подрядчика взимается неустойка в размере 0,5 (ноль целых пять сотых) процентов от суммы, указанной в пункте 5.1 Соглашения. Кроме того, штрафные санкции также рассчитываются в случае выполнения работ в сроки, указанные в </w:t>
      </w:r>
      <w:r w:rsidRPr="0005795C">
        <w:rPr>
          <w:rFonts w:ascii="GHEA Grapalat" w:hAnsi="GHEA Grapalat" w:cs="Sylfaen"/>
          <w:lang w:val="hy-AM"/>
        </w:rPr>
        <w:lastRenderedPageBreak/>
        <w:t>настоящем Соглашении, но непринятия Заказчиком.</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6.4 Штрафные санкции и пени, предусмотренные пунктами 6.2, 6.3 и 6.5.1 Соглашения, рассчитываются и зачитываются в счет сумм, уплаченных Подрядчику.</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6.5 За нарушение Заказчиком сроков, предусмотренных пунктом 5.3 Соглашения, с Заказчика взимается штраф в размере 0,05 (ноль целых пять сотых) процента от суммы, подлежащей уплате, но не уплаченной.</w:t>
      </w:r>
    </w:p>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05795C" w:rsidRDefault="0005795C" w:rsidP="0005795C">
      <w:pPr>
        <w:widowControl w:val="0"/>
        <w:tabs>
          <w:tab w:val="left" w:pos="1134"/>
        </w:tabs>
        <w:spacing w:after="160" w:line="360" w:lineRule="auto"/>
        <w:ind w:firstLine="567"/>
        <w:jc w:val="both"/>
        <w:rPr>
          <w:rFonts w:ascii="GHEA Grapalat" w:hAnsi="GHEA Grapalat" w:cs="Sylfaen"/>
          <w:lang w:val="hy-AM"/>
        </w:rPr>
      </w:pPr>
      <w:r w:rsidRPr="0005795C">
        <w:rPr>
          <w:rFonts w:ascii="GHEA Grapalat" w:hAnsi="GHEA Grapalat" w:cs="Sylfaen"/>
          <w:lang w:val="hy-AM"/>
        </w:rPr>
        <w:t>6.5.1 За каждый зафиксированный случай несоблюдения требований, установленных градостроительными, нормативными и техническими документами,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на протяжении всего выполнения работ, предусмотренных настоящим Соглашением, применяются следующие меры ответственности:</w:t>
      </w:r>
    </w:p>
    <w:tbl>
      <w:tblPr>
        <w:tblStyle w:val="aff3"/>
        <w:tblW w:w="0" w:type="auto"/>
        <w:jc w:val="center"/>
        <w:tblLook w:val="04A0" w:firstRow="1" w:lastRow="0" w:firstColumn="1" w:lastColumn="0" w:noHBand="0" w:noVBand="1"/>
      </w:tblPr>
      <w:tblGrid>
        <w:gridCol w:w="1121"/>
        <w:gridCol w:w="5398"/>
        <w:gridCol w:w="3336"/>
      </w:tblGrid>
      <w:tr w:rsidR="0005795C" w:rsidTr="0005795C">
        <w:trPr>
          <w:trHeight w:val="287"/>
          <w:jc w:val="center"/>
        </w:trPr>
        <w:tc>
          <w:tcPr>
            <w:tcW w:w="1121"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398"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hy-AM" w:eastAsia="en-US"/>
              </w:rPr>
            </w:pPr>
            <w:r w:rsidRPr="0005795C">
              <w:rPr>
                <w:rFonts w:ascii="GHEA Grapalat" w:hAnsi="GHEA Grapalat" w:cs="Sylfaen"/>
                <w:sz w:val="20"/>
                <w:szCs w:val="20"/>
                <w:lang w:val="hy-AM" w:eastAsia="en-US"/>
              </w:rPr>
              <w:t>Нарушение</w:t>
            </w:r>
          </w:p>
        </w:tc>
        <w:tc>
          <w:tcPr>
            <w:tcW w:w="3336"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hy-AM" w:eastAsia="en-US"/>
              </w:rPr>
            </w:pPr>
            <w:r w:rsidRPr="0005795C">
              <w:rPr>
                <w:rFonts w:ascii="GHEA Grapalat" w:hAnsi="GHEA Grapalat" w:cs="Sylfaen"/>
                <w:sz w:val="20"/>
                <w:szCs w:val="20"/>
                <w:lang w:val="hy-AM" w:eastAsia="en-US"/>
              </w:rPr>
              <w:t>Ответственность</w:t>
            </w:r>
          </w:p>
        </w:tc>
      </w:tr>
      <w:tr w:rsidR="0005795C" w:rsidTr="0005795C">
        <w:trPr>
          <w:trHeight w:val="20"/>
          <w:jc w:val="center"/>
        </w:trPr>
        <w:tc>
          <w:tcPr>
            <w:tcW w:w="1121"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rPr>
              <w:t>1</w:t>
            </w:r>
          </w:p>
        </w:tc>
        <w:tc>
          <w:tcPr>
            <w:tcW w:w="5398" w:type="dxa"/>
            <w:tcBorders>
              <w:top w:val="single" w:sz="4" w:space="0" w:color="auto"/>
              <w:left w:val="single" w:sz="4" w:space="0" w:color="auto"/>
              <w:bottom w:val="single" w:sz="4" w:space="0" w:color="auto"/>
              <w:right w:val="single" w:sz="4" w:space="0" w:color="auto"/>
            </w:tcBorders>
          </w:tcPr>
          <w:p w:rsidR="0005795C" w:rsidRPr="00F936C1" w:rsidRDefault="0005795C" w:rsidP="00B34DBA">
            <w:r w:rsidRPr="00F936C1">
              <w:t>Ненадлежащая организация и оснащение строительной площадки</w:t>
            </w:r>
          </w:p>
        </w:tc>
        <w:tc>
          <w:tcPr>
            <w:tcW w:w="3336" w:type="dxa"/>
            <w:tcBorders>
              <w:top w:val="single" w:sz="4" w:space="0" w:color="auto"/>
              <w:left w:val="single" w:sz="4" w:space="0" w:color="auto"/>
              <w:bottom w:val="single" w:sz="4" w:space="0" w:color="auto"/>
              <w:right w:val="single" w:sz="4" w:space="0" w:color="auto"/>
            </w:tcBorders>
            <w:vAlign w:val="center"/>
            <w:hideMark/>
          </w:tcPr>
          <w:p w:rsidR="0005795C" w:rsidRPr="0005795C" w:rsidRDefault="0005795C" w:rsidP="0005795C">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sz w:val="20"/>
                <w:lang w:val="hy-AM"/>
              </w:rPr>
              <w:t>350 000</w:t>
            </w:r>
            <w:r>
              <w:rPr>
                <w:rFonts w:ascii="GHEA Grapalat" w:hAnsi="GHEA Grapalat"/>
                <w:sz w:val="20"/>
              </w:rPr>
              <w:t xml:space="preserve"> </w:t>
            </w:r>
            <w:r>
              <w:rPr>
                <w:rFonts w:ascii="GHEA Grapalat" w:hAnsi="GHEA Grapalat"/>
                <w:sz w:val="20"/>
                <w:lang w:val="hy-AM"/>
              </w:rPr>
              <w:t>драм РА</w:t>
            </w:r>
          </w:p>
        </w:tc>
      </w:tr>
      <w:tr w:rsidR="0005795C" w:rsidTr="0005795C">
        <w:trPr>
          <w:trHeight w:val="20"/>
          <w:jc w:val="center"/>
        </w:trPr>
        <w:tc>
          <w:tcPr>
            <w:tcW w:w="1121"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rPr>
              <w:t>2</w:t>
            </w:r>
          </w:p>
        </w:tc>
        <w:tc>
          <w:tcPr>
            <w:tcW w:w="5398" w:type="dxa"/>
            <w:tcBorders>
              <w:top w:val="single" w:sz="4" w:space="0" w:color="auto"/>
              <w:left w:val="single" w:sz="4" w:space="0" w:color="auto"/>
              <w:bottom w:val="single" w:sz="4" w:space="0" w:color="auto"/>
              <w:right w:val="single" w:sz="4" w:space="0" w:color="auto"/>
            </w:tcBorders>
          </w:tcPr>
          <w:p w:rsidR="0005795C" w:rsidRPr="00F936C1" w:rsidRDefault="0005795C" w:rsidP="00B34DBA">
            <w:r w:rsidRPr="00F936C1">
              <w:t>Несоблюдение технических стандартов безопасности</w:t>
            </w:r>
          </w:p>
        </w:tc>
        <w:tc>
          <w:tcPr>
            <w:tcW w:w="3336" w:type="dxa"/>
            <w:tcBorders>
              <w:top w:val="single" w:sz="4" w:space="0" w:color="auto"/>
              <w:left w:val="single" w:sz="4" w:space="0" w:color="auto"/>
              <w:bottom w:val="single" w:sz="4" w:space="0" w:color="auto"/>
              <w:right w:val="single" w:sz="4" w:space="0" w:color="auto"/>
            </w:tcBorders>
            <w:vAlign w:val="center"/>
            <w:hideMark/>
          </w:tcPr>
          <w:p w:rsidR="0005795C" w:rsidRPr="0005795C" w:rsidRDefault="0005795C" w:rsidP="0005795C">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sz w:val="20"/>
                <w:lang w:val="hy-AM"/>
              </w:rPr>
              <w:t>1 000 000</w:t>
            </w:r>
            <w:r>
              <w:rPr>
                <w:rFonts w:ascii="GHEA Grapalat" w:hAnsi="GHEA Grapalat"/>
                <w:sz w:val="20"/>
              </w:rPr>
              <w:t xml:space="preserve"> </w:t>
            </w:r>
            <w:r>
              <w:rPr>
                <w:rFonts w:ascii="GHEA Grapalat" w:hAnsi="GHEA Grapalat"/>
                <w:sz w:val="20"/>
                <w:lang w:val="hy-AM"/>
              </w:rPr>
              <w:t>драм РА</w:t>
            </w:r>
          </w:p>
        </w:tc>
      </w:tr>
      <w:tr w:rsidR="0005795C" w:rsidTr="0005795C">
        <w:trPr>
          <w:trHeight w:val="20"/>
          <w:jc w:val="center"/>
        </w:trPr>
        <w:tc>
          <w:tcPr>
            <w:tcW w:w="1121" w:type="dxa"/>
            <w:tcBorders>
              <w:top w:val="single" w:sz="4" w:space="0" w:color="auto"/>
              <w:left w:val="single" w:sz="4" w:space="0" w:color="auto"/>
              <w:bottom w:val="single" w:sz="4" w:space="0" w:color="auto"/>
              <w:right w:val="single" w:sz="4" w:space="0" w:color="auto"/>
            </w:tcBorders>
            <w:vAlign w:val="center"/>
            <w:hideMark/>
          </w:tcPr>
          <w:p w:rsidR="0005795C" w:rsidRDefault="0005795C">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rPr>
              <w:t>3</w:t>
            </w:r>
          </w:p>
        </w:tc>
        <w:tc>
          <w:tcPr>
            <w:tcW w:w="5398" w:type="dxa"/>
            <w:tcBorders>
              <w:top w:val="single" w:sz="4" w:space="0" w:color="auto"/>
              <w:left w:val="single" w:sz="4" w:space="0" w:color="auto"/>
              <w:bottom w:val="single" w:sz="4" w:space="0" w:color="auto"/>
              <w:right w:val="single" w:sz="4" w:space="0" w:color="auto"/>
            </w:tcBorders>
          </w:tcPr>
          <w:p w:rsidR="0005795C" w:rsidRDefault="0005795C" w:rsidP="00B34DBA">
            <w:r w:rsidRPr="00F936C1">
              <w:t>Несоблюдение санитарно-гигиенических и экологических норм</w:t>
            </w:r>
          </w:p>
        </w:tc>
        <w:tc>
          <w:tcPr>
            <w:tcW w:w="3336" w:type="dxa"/>
            <w:tcBorders>
              <w:top w:val="single" w:sz="4" w:space="0" w:color="auto"/>
              <w:left w:val="single" w:sz="4" w:space="0" w:color="auto"/>
              <w:bottom w:val="single" w:sz="4" w:space="0" w:color="auto"/>
              <w:right w:val="single" w:sz="4" w:space="0" w:color="auto"/>
            </w:tcBorders>
            <w:vAlign w:val="center"/>
            <w:hideMark/>
          </w:tcPr>
          <w:p w:rsidR="0005795C" w:rsidRPr="0005795C" w:rsidRDefault="0005795C" w:rsidP="0005795C">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sz w:val="20"/>
                <w:lang w:val="hy-AM"/>
              </w:rPr>
              <w:t>700 000</w:t>
            </w:r>
            <w:r>
              <w:rPr>
                <w:rFonts w:ascii="GHEA Grapalat" w:hAnsi="GHEA Grapalat"/>
                <w:sz w:val="20"/>
              </w:rPr>
              <w:t xml:space="preserve"> </w:t>
            </w:r>
            <w:r>
              <w:rPr>
                <w:rFonts w:ascii="GHEA Grapalat" w:hAnsi="GHEA Grapalat"/>
                <w:sz w:val="20"/>
                <w:lang w:val="hy-AM"/>
              </w:rPr>
              <w:t>драм РА</w:t>
            </w:r>
          </w:p>
        </w:tc>
      </w:tr>
    </w:tbl>
    <w:p w:rsidR="0005795C" w:rsidRPr="0005795C" w:rsidRDefault="0005795C" w:rsidP="0005795C">
      <w:pPr>
        <w:widowControl w:val="0"/>
        <w:tabs>
          <w:tab w:val="left" w:pos="1134"/>
        </w:tabs>
        <w:spacing w:after="160" w:line="360" w:lineRule="auto"/>
        <w:ind w:firstLine="567"/>
        <w:jc w:val="both"/>
        <w:rPr>
          <w:rFonts w:ascii="GHEA Grapalat" w:hAnsi="GHEA Grapalat" w:cs="Sylfaen"/>
          <w:lang w:val="hy-AM"/>
        </w:rPr>
      </w:pP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05795C" w:rsidP="00BB28C8">
      <w:pPr>
        <w:widowControl w:val="0"/>
        <w:spacing w:after="160" w:line="360" w:lineRule="auto"/>
        <w:jc w:val="center"/>
        <w:rPr>
          <w:rFonts w:ascii="GHEA Grapalat" w:hAnsi="GHEA Grapalat"/>
          <w:b/>
        </w:rPr>
      </w:pPr>
      <w:r>
        <w:rPr>
          <w:rFonts w:ascii="GHEA Grapalat" w:hAnsi="GHEA Grapalat"/>
          <w:b/>
          <w:lang w:val="hy-AM"/>
        </w:rPr>
        <w:t>7</w:t>
      </w:r>
      <w:r w:rsidR="00BB28C8">
        <w:rPr>
          <w:rFonts w:ascii="GHEA Grapalat" w:hAnsi="GHEA Grapalat"/>
          <w:b/>
        </w:rPr>
        <w:t>.</w:t>
      </w:r>
      <w:r w:rsidR="00BB28C8"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w:t>
      </w:r>
      <w:r w:rsidRPr="009F3DC7">
        <w:rPr>
          <w:rFonts w:ascii="GHEA Grapalat" w:hAnsi="GHEA Grapalat"/>
        </w:rPr>
        <w:lastRenderedPageBreak/>
        <w:t>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05795C" w:rsidP="00BB28C8">
      <w:pPr>
        <w:widowControl w:val="0"/>
        <w:spacing w:after="160" w:line="360" w:lineRule="auto"/>
        <w:jc w:val="center"/>
        <w:rPr>
          <w:rFonts w:ascii="GHEA Grapalat" w:hAnsi="GHEA Grapalat" w:cs="Sylfaen"/>
          <w:b/>
        </w:rPr>
      </w:pPr>
      <w:r>
        <w:rPr>
          <w:rFonts w:ascii="GHEA Grapalat" w:hAnsi="GHEA Grapalat"/>
          <w:b/>
          <w:lang w:val="hy-AM"/>
        </w:rPr>
        <w:t>8</w:t>
      </w:r>
      <w:r w:rsidR="00BB28C8">
        <w:rPr>
          <w:rFonts w:ascii="GHEA Grapalat" w:hAnsi="GHEA Grapalat"/>
          <w:b/>
        </w:rPr>
        <w:t>.</w:t>
      </w:r>
      <w:r w:rsidR="00BB28C8" w:rsidRPr="009F3DC7">
        <w:rPr>
          <w:rFonts w:ascii="GHEA Grapalat" w:hAnsi="GHEA Grapalat"/>
          <w:b/>
        </w:rPr>
        <w:t>ИНЫЕ УСЛОВИЯ</w:t>
      </w:r>
    </w:p>
    <w:p w:rsidR="00BB28C8" w:rsidRPr="009F3DC7" w:rsidRDefault="0005795C" w:rsidP="00BB28C8">
      <w:pPr>
        <w:widowControl w:val="0"/>
        <w:tabs>
          <w:tab w:val="left" w:pos="1134"/>
        </w:tabs>
        <w:spacing w:after="160" w:line="360"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1.</w:t>
      </w:r>
      <w:r w:rsidR="00BB28C8">
        <w:rPr>
          <w:rFonts w:ascii="GHEA Grapalat" w:hAnsi="GHEA Grapalat"/>
        </w:rPr>
        <w:tab/>
      </w:r>
      <w:r w:rsidR="00BB28C8"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54054D">
        <w:rPr>
          <w:rStyle w:val="af7"/>
          <w:rFonts w:ascii="GHEA Grapalat" w:hAnsi="GHEA Grapalat"/>
        </w:rPr>
        <w:footnoteReference w:customMarkFollows="1" w:id="21"/>
        <w:t>22</w:t>
      </w:r>
      <w:r w:rsidRPr="009F3DC7">
        <w:rPr>
          <w:rFonts w:ascii="GHEA Grapalat" w:hAnsi="GHEA Grapalat"/>
        </w:rPr>
        <w:t>.</w:t>
      </w:r>
    </w:p>
    <w:p w:rsidR="00BB28C8" w:rsidRPr="009F3DC7" w:rsidRDefault="0005795C" w:rsidP="00BB28C8">
      <w:pPr>
        <w:widowControl w:val="0"/>
        <w:tabs>
          <w:tab w:val="left" w:pos="1134"/>
        </w:tabs>
        <w:spacing w:after="160" w:line="360"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2.</w:t>
      </w:r>
      <w:r w:rsidR="00BB28C8">
        <w:rPr>
          <w:rFonts w:ascii="GHEA Grapalat" w:hAnsi="GHEA Grapalat"/>
        </w:rPr>
        <w:tab/>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05795C" w:rsidP="00BB28C8">
      <w:pPr>
        <w:widowControl w:val="0"/>
        <w:tabs>
          <w:tab w:val="left" w:pos="1134"/>
        </w:tabs>
        <w:spacing w:after="160" w:line="360" w:lineRule="auto"/>
        <w:ind w:firstLine="567"/>
        <w:jc w:val="both"/>
        <w:rPr>
          <w:rFonts w:ascii="GHEA Grapalat" w:hAnsi="GHEA Grapalat"/>
          <w:spacing w:val="-4"/>
        </w:rPr>
      </w:pPr>
      <w:r>
        <w:rPr>
          <w:rFonts w:ascii="GHEA Grapalat" w:hAnsi="GHEA Grapalat"/>
          <w:lang w:val="hy-AM"/>
        </w:rPr>
        <w:t>8</w:t>
      </w:r>
      <w:r w:rsidR="00BB28C8" w:rsidRPr="009F3DC7">
        <w:rPr>
          <w:rFonts w:ascii="GHEA Grapalat" w:hAnsi="GHEA Grapalat"/>
        </w:rPr>
        <w:t>.</w:t>
      </w:r>
      <w:r w:rsidR="00BB28C8">
        <w:rPr>
          <w:rFonts w:ascii="GHEA Grapalat" w:hAnsi="GHEA Grapalat"/>
        </w:rPr>
        <w:t>3.</w:t>
      </w:r>
      <w:r w:rsidR="00BB28C8">
        <w:rPr>
          <w:rFonts w:ascii="GHEA Grapalat" w:hAnsi="GHEA Grapalat"/>
        </w:rPr>
        <w:tab/>
      </w:r>
      <w:r w:rsidR="00BB28C8"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00BB28C8" w:rsidRPr="00D443DF">
        <w:rPr>
          <w:rFonts w:ascii="GHEA Grapalat" w:hAnsi="GHEA Grapalat"/>
          <w:spacing w:val="-4"/>
        </w:rPr>
        <w:t xml:space="preserve">законодательству Республики </w:t>
      </w:r>
      <w:r w:rsidR="00BB28C8" w:rsidRPr="00D443DF">
        <w:rPr>
          <w:rFonts w:ascii="GHEA Grapalat" w:hAnsi="GHEA Grapalat"/>
          <w:spacing w:val="-4"/>
        </w:rPr>
        <w:lastRenderedPageBreak/>
        <w:t xml:space="preserve">Армения, то после выявления данных оснований </w:t>
      </w:r>
      <w:r w:rsidR="00BB28C8"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00BB28C8"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00BB28C8"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05795C" w:rsidP="00BB28C8">
      <w:pPr>
        <w:widowControl w:val="0"/>
        <w:tabs>
          <w:tab w:val="left" w:pos="1134"/>
        </w:tabs>
        <w:spacing w:after="160" w:line="377" w:lineRule="auto"/>
        <w:ind w:firstLine="567"/>
        <w:jc w:val="both"/>
        <w:rPr>
          <w:rFonts w:ascii="GHEA Grapalat" w:hAnsi="GHEA Grapalat" w:cs="Sylfaen"/>
        </w:rPr>
      </w:pPr>
      <w:r>
        <w:rPr>
          <w:rFonts w:ascii="GHEA Grapalat" w:hAnsi="GHEA Grapalat"/>
          <w:lang w:val="hy-AM"/>
        </w:rPr>
        <w:t>8</w:t>
      </w:r>
      <w:r w:rsidR="00BB28C8" w:rsidRPr="009F3DC7">
        <w:rPr>
          <w:rFonts w:ascii="GHEA Grapalat" w:hAnsi="GHEA Grapalat"/>
        </w:rPr>
        <w:t>.</w:t>
      </w:r>
      <w:r w:rsidR="00BB28C8">
        <w:rPr>
          <w:rFonts w:ascii="GHEA Grapalat" w:hAnsi="GHEA Grapalat"/>
        </w:rPr>
        <w:t>4.</w:t>
      </w:r>
      <w:r w:rsidR="00BB28C8">
        <w:rPr>
          <w:rFonts w:ascii="GHEA Grapalat" w:hAnsi="GHEA Grapalat"/>
        </w:rPr>
        <w:tab/>
      </w:r>
      <w:r w:rsidR="00BB28C8" w:rsidRPr="00D443DF">
        <w:rPr>
          <w:rFonts w:ascii="GHEA Grapalat" w:hAnsi="GHEA Grapalat"/>
        </w:rPr>
        <w:t>Споры в связи с договором подлежат рассмотрению в судах Республики Армения.</w:t>
      </w:r>
    </w:p>
    <w:p w:rsidR="00BB28C8" w:rsidRPr="009F3DC7" w:rsidRDefault="0005795C" w:rsidP="00BB28C8">
      <w:pPr>
        <w:widowControl w:val="0"/>
        <w:tabs>
          <w:tab w:val="left" w:pos="1134"/>
        </w:tabs>
        <w:spacing w:after="160" w:line="377"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5.</w:t>
      </w:r>
      <w:r w:rsidR="00BB28C8">
        <w:rPr>
          <w:rFonts w:ascii="GHEA Grapalat" w:hAnsi="GHEA Grapalat"/>
        </w:rPr>
        <w:tab/>
      </w:r>
      <w:r w:rsidR="00BB28C8"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sidR="00BB28C8">
        <w:rPr>
          <w:rFonts w:ascii="GHEA Grapalat" w:hAnsi="GHEA Grapalat"/>
        </w:rPr>
        <w:t>—</w:t>
      </w:r>
      <w:r w:rsidR="00BB28C8"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05795C" w:rsidP="00BB28C8">
      <w:pPr>
        <w:widowControl w:val="0"/>
        <w:tabs>
          <w:tab w:val="left" w:pos="1134"/>
        </w:tabs>
        <w:spacing w:after="160" w:line="377"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6.</w:t>
      </w:r>
      <w:r w:rsidR="00BB28C8">
        <w:rPr>
          <w:rFonts w:ascii="GHEA Grapalat" w:hAnsi="GHEA Grapalat"/>
        </w:rPr>
        <w:tab/>
      </w:r>
      <w:r w:rsidR="00BB28C8" w:rsidRPr="00D443DF">
        <w:rPr>
          <w:rFonts w:ascii="GHEA Grapalat" w:hAnsi="GHEA Grapalat"/>
        </w:rPr>
        <w:t xml:space="preserve">Если договор осуществляется посредством заключения </w:t>
      </w:r>
      <w:r w:rsidR="00BB28C8" w:rsidRPr="00D45137">
        <w:rPr>
          <w:rFonts w:ascii="GHEA Grapalat" w:hAnsi="GHEA Grapalat"/>
        </w:rPr>
        <w:t>субподрядного</w:t>
      </w:r>
      <w:r w:rsidR="00BB28C8"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lastRenderedPageBreak/>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7"/>
          <w:rFonts w:ascii="GHEA Grapalat" w:hAnsi="GHEA Grapalat"/>
        </w:rPr>
        <w:footnoteReference w:customMarkFollows="1" w:id="22"/>
        <w:t>23</w:t>
      </w:r>
      <w:r w:rsidRPr="009F3DC7">
        <w:rPr>
          <w:rFonts w:ascii="GHEA Grapalat" w:hAnsi="GHEA Grapalat"/>
        </w:rPr>
        <w:t>.</w:t>
      </w:r>
    </w:p>
    <w:p w:rsidR="00BB28C8" w:rsidRPr="009F3DC7" w:rsidRDefault="0005795C" w:rsidP="00BB28C8">
      <w:pPr>
        <w:widowControl w:val="0"/>
        <w:tabs>
          <w:tab w:val="left" w:pos="1134"/>
        </w:tabs>
        <w:spacing w:after="160" w:line="377"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7.</w:t>
      </w:r>
      <w:r w:rsidR="00BB28C8">
        <w:rPr>
          <w:rFonts w:ascii="GHEA Grapalat" w:hAnsi="GHEA Grapalat"/>
        </w:rPr>
        <w:tab/>
      </w:r>
      <w:r w:rsidR="00BB28C8"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7"/>
          <w:rFonts w:ascii="GHEA Grapalat" w:hAnsi="GHEA Grapalat"/>
        </w:rPr>
        <w:footnoteReference w:customMarkFollows="1" w:id="23"/>
        <w:t>24</w:t>
      </w:r>
      <w:r w:rsidR="00BB28C8" w:rsidRPr="009F3DC7">
        <w:rPr>
          <w:rFonts w:ascii="GHEA Grapalat" w:hAnsi="GHEA Grapalat"/>
        </w:rPr>
        <w:t>.</w:t>
      </w:r>
    </w:p>
    <w:p w:rsidR="00BB28C8" w:rsidRPr="009F3DC7" w:rsidRDefault="0005795C" w:rsidP="00BB28C8">
      <w:pPr>
        <w:widowControl w:val="0"/>
        <w:tabs>
          <w:tab w:val="left" w:pos="1134"/>
        </w:tabs>
        <w:spacing w:after="160" w:line="372" w:lineRule="auto"/>
        <w:ind w:firstLine="567"/>
        <w:jc w:val="both"/>
        <w:rPr>
          <w:rFonts w:ascii="GHEA Grapalat" w:hAnsi="GHEA Grapalat" w:cs="Sylfaen"/>
        </w:rPr>
      </w:pPr>
      <w:r>
        <w:rPr>
          <w:rFonts w:ascii="GHEA Grapalat" w:hAnsi="GHEA Grapalat"/>
          <w:lang w:val="hy-AM"/>
        </w:rPr>
        <w:t>8</w:t>
      </w:r>
      <w:r w:rsidR="00BB28C8" w:rsidRPr="009F3DC7">
        <w:rPr>
          <w:rFonts w:ascii="GHEA Grapalat" w:hAnsi="GHEA Grapalat"/>
        </w:rPr>
        <w:t>.</w:t>
      </w:r>
      <w:r w:rsidR="00BB28C8">
        <w:rPr>
          <w:rFonts w:ascii="GHEA Grapalat" w:hAnsi="GHEA Grapalat"/>
        </w:rPr>
        <w:t>8.</w:t>
      </w:r>
      <w:r w:rsidR="00BB28C8">
        <w:rPr>
          <w:rFonts w:ascii="GHEA Grapalat" w:hAnsi="GHEA Grapalat"/>
        </w:rPr>
        <w:tab/>
      </w:r>
      <w:r w:rsidR="00BB28C8"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BB28C8" w:rsidRPr="00112A10">
        <w:rPr>
          <w:rFonts w:ascii="GHEA Grapalat" w:hAnsi="GHEA Grapalat"/>
        </w:rPr>
        <w:t xml:space="preserve"> </w:t>
      </w:r>
      <w:r w:rsidR="00BB28C8" w:rsidRPr="00DF13E4">
        <w:rPr>
          <w:rFonts w:ascii="GHEA Grapalat" w:hAnsi="GHEA Grapalat"/>
        </w:rPr>
        <w:t xml:space="preserve">а предложение </w:t>
      </w:r>
      <w:r w:rsidR="00BB28C8" w:rsidRPr="009F3DC7">
        <w:rPr>
          <w:rFonts w:ascii="GHEA Grapalat" w:hAnsi="GHEA Grapalat"/>
        </w:rPr>
        <w:t>Исполнителя</w:t>
      </w:r>
      <w:r w:rsidR="00BB28C8" w:rsidRPr="00DF13E4">
        <w:rPr>
          <w:rFonts w:ascii="GHEA Grapalat" w:hAnsi="GHEA Grapalat"/>
        </w:rPr>
        <w:t xml:space="preserve"> было представлено не </w:t>
      </w:r>
      <w:r w:rsidR="00BB28C8" w:rsidRPr="00F61196">
        <w:rPr>
          <w:rFonts w:ascii="GHEA Grapalat" w:hAnsi="GHEA Grapalat"/>
        </w:rPr>
        <w:t xml:space="preserve">позднее </w:t>
      </w:r>
      <w:r w:rsidR="00F21A87" w:rsidRPr="00F61196">
        <w:rPr>
          <w:rFonts w:ascii="GHEA Grapalat" w:hAnsi="GHEA Grapalat"/>
        </w:rPr>
        <w:t>7-и</w:t>
      </w:r>
      <w:r w:rsidR="00BB28C8"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00BB28C8"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05795C" w:rsidP="00BB28C8">
      <w:pPr>
        <w:widowControl w:val="0"/>
        <w:tabs>
          <w:tab w:val="left" w:pos="1134"/>
        </w:tabs>
        <w:spacing w:after="160" w:line="372"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w:t>
      </w:r>
      <w:r w:rsidR="00BB28C8">
        <w:rPr>
          <w:rFonts w:ascii="GHEA Grapalat" w:hAnsi="GHEA Grapalat"/>
        </w:rPr>
        <w:t>9.</w:t>
      </w:r>
      <w:r w:rsidR="00BB28C8">
        <w:rPr>
          <w:rFonts w:ascii="GHEA Grapalat" w:hAnsi="GHEA Grapalat"/>
        </w:rPr>
        <w:tab/>
      </w:r>
      <w:r w:rsidR="00BB28C8"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rsidR="00BB28C8" w:rsidRPr="009F3DC7" w:rsidRDefault="0005795C" w:rsidP="00BB28C8">
      <w:pPr>
        <w:widowControl w:val="0"/>
        <w:tabs>
          <w:tab w:val="left" w:pos="1276"/>
        </w:tabs>
        <w:spacing w:after="160" w:line="372" w:lineRule="auto"/>
        <w:ind w:firstLine="567"/>
        <w:jc w:val="both"/>
        <w:rPr>
          <w:rFonts w:ascii="GHEA Grapalat" w:hAnsi="GHEA Grapalat"/>
          <w:u w:val="single"/>
        </w:rPr>
      </w:pPr>
      <w:r>
        <w:rPr>
          <w:rFonts w:ascii="GHEA Grapalat" w:hAnsi="GHEA Grapalat"/>
          <w:lang w:val="hy-AM"/>
        </w:rPr>
        <w:t>8</w:t>
      </w:r>
      <w:r w:rsidR="00BB28C8" w:rsidRPr="009F3DC7">
        <w:rPr>
          <w:rFonts w:ascii="GHEA Grapalat" w:hAnsi="GHEA Grapalat"/>
        </w:rPr>
        <w:t>.1</w:t>
      </w:r>
      <w:r w:rsidR="00BB28C8">
        <w:rPr>
          <w:rFonts w:ascii="GHEA Grapalat" w:hAnsi="GHEA Grapalat"/>
        </w:rPr>
        <w:t>0.</w:t>
      </w:r>
      <w:r w:rsidR="00BB28C8">
        <w:rPr>
          <w:rFonts w:ascii="GHEA Grapalat" w:hAnsi="GHEA Grapalat"/>
        </w:rPr>
        <w:tab/>
      </w:r>
      <w:r w:rsidR="00BB28C8"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05795C" w:rsidP="00CA2E3E">
      <w:pPr>
        <w:widowControl w:val="0"/>
        <w:tabs>
          <w:tab w:val="left" w:pos="1276"/>
        </w:tabs>
        <w:spacing w:after="160" w:line="360" w:lineRule="auto"/>
        <w:ind w:firstLine="567"/>
        <w:jc w:val="both"/>
        <w:rPr>
          <w:ins w:id="25" w:author="Inesa Kocharyan" w:date="2025-02-07T10:49:00Z"/>
          <w:rFonts w:ascii="GHEA Grapalat" w:hAnsi="GHEA Grapalat"/>
        </w:rPr>
      </w:pPr>
      <w:r>
        <w:rPr>
          <w:rFonts w:ascii="GHEA Grapalat" w:hAnsi="GHEA Grapalat"/>
          <w:lang w:val="hy-AM"/>
        </w:rPr>
        <w:t>8</w:t>
      </w:r>
      <w:r w:rsidR="00BB28C8" w:rsidRPr="009F3DC7">
        <w:rPr>
          <w:rFonts w:ascii="GHEA Grapalat" w:hAnsi="GHEA Grapalat"/>
        </w:rPr>
        <w:t>.1</w:t>
      </w:r>
      <w:r w:rsidR="00BB28C8">
        <w:rPr>
          <w:rFonts w:ascii="GHEA Grapalat" w:hAnsi="GHEA Grapalat"/>
        </w:rPr>
        <w:t>1.</w:t>
      </w:r>
      <w:r w:rsidR="00BB28C8">
        <w:rPr>
          <w:rFonts w:ascii="GHEA Grapalat" w:hAnsi="GHEA Grapalat"/>
        </w:rPr>
        <w:tab/>
      </w:r>
      <w:r w:rsidR="00BB28C8"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00BB28C8">
        <w:rPr>
          <w:rFonts w:ascii="Courier New" w:hAnsi="Courier New" w:cs="Courier New"/>
          <w:lang w:val="en-US"/>
        </w:rPr>
        <w:t> </w:t>
      </w:r>
      <w:r w:rsidR="00BB28C8"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05795C" w:rsidP="00184D2E">
      <w:pPr>
        <w:jc w:val="both"/>
        <w:rPr>
          <w:rStyle w:val="ezkurwreuab5ozgtqnkl"/>
          <w:rFonts w:ascii="GHEA Grapalat" w:hAnsi="GHEA Grapalat"/>
          <w:lang w:val="hy-AM"/>
        </w:rPr>
      </w:pPr>
      <w:r>
        <w:rPr>
          <w:rFonts w:ascii="GHEA Grapalat" w:eastAsiaTheme="minorHAnsi" w:hAnsi="GHEA Grapalat" w:cstheme="minorBidi"/>
          <w:sz w:val="22"/>
          <w:szCs w:val="22"/>
          <w:lang w:val="hy-AM" w:eastAsia="en-US" w:bidi="ar-SA"/>
        </w:rPr>
        <w:t>8</w:t>
      </w:r>
      <w:r w:rsidR="00C75515">
        <w:rPr>
          <w:rFonts w:ascii="GHEA Grapalat" w:eastAsiaTheme="minorHAnsi" w:hAnsi="GHEA Grapalat" w:cstheme="minorBidi"/>
          <w:sz w:val="22"/>
          <w:szCs w:val="22"/>
          <w:lang w:eastAsia="en-US" w:bidi="ar-SA"/>
        </w:rPr>
        <w:t xml:space="preserve">.12 </w:t>
      </w:r>
      <w:r w:rsidR="00C75515">
        <w:rPr>
          <w:rFonts w:ascii="GHEA Grapalat" w:hAnsi="GHEA Grapalat"/>
          <w:color w:val="000000" w:themeColor="text1"/>
        </w:rPr>
        <w:t xml:space="preserve">Исполнитель </w:t>
      </w:r>
      <w:r w:rsidR="00C75515" w:rsidRPr="00B40E38">
        <w:rPr>
          <w:rStyle w:val="ezkurwreuab5ozgtqnkl"/>
          <w:rFonts w:ascii="GHEA Grapalat" w:hAnsi="GHEA Grapalat"/>
        </w:rPr>
        <w:t>имеет право</w:t>
      </w:r>
      <w:r w:rsidR="00C75515" w:rsidRPr="00B40E38">
        <w:rPr>
          <w:rFonts w:ascii="GHEA Grapalat" w:hAnsi="GHEA Grapalat"/>
        </w:rPr>
        <w:t xml:space="preserve"> </w:t>
      </w:r>
      <w:r w:rsidR="00C75515"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C75515" w:rsidRPr="009A510B">
        <w:rPr>
          <w:rStyle w:val="ezkurwreuab5ozgtqnkl"/>
          <w:rFonts w:ascii="GHEA Grapalat" w:hAnsi="GHEA Grapalat"/>
        </w:rPr>
        <w:t>о закупке</w:t>
      </w:r>
      <w:r w:rsidR="00C75515" w:rsidRPr="00B40E38">
        <w:rPr>
          <w:rStyle w:val="ezkurwreuab5ozgtqnkl"/>
          <w:rFonts w:ascii="GHEA Grapalat" w:hAnsi="GHEA Grapalat"/>
        </w:rPr>
        <w:t>, на основании договора финансирования (факторинга) в обмен на уступку требования</w:t>
      </w:r>
      <w:r w:rsidR="00C75515" w:rsidRPr="00B40E38">
        <w:rPr>
          <w:rFonts w:ascii="GHEA Grapalat" w:hAnsi="GHEA Grapalat"/>
        </w:rPr>
        <w:t xml:space="preserve"> </w:t>
      </w:r>
      <w:r w:rsidR="00C75515" w:rsidRPr="00B40E38">
        <w:rPr>
          <w:rStyle w:val="ezkurwreuab5ozgtqnkl"/>
          <w:rFonts w:ascii="GHEA Grapalat" w:hAnsi="GHEA Grapalat"/>
        </w:rPr>
        <w:t xml:space="preserve">(далее-договор факторинга). </w:t>
      </w:r>
      <w:r w:rsidR="00C75515">
        <w:rPr>
          <w:rStyle w:val="ezkurwreuab5ozgtqnkl"/>
          <w:rFonts w:ascii="GHEA Grapalat" w:hAnsi="GHEA Grapalat"/>
        </w:rPr>
        <w:t xml:space="preserve">В </w:t>
      </w:r>
      <w:r w:rsidR="00C75515">
        <w:rPr>
          <w:rFonts w:ascii="GHEA Grapalat" w:hAnsi="GHEA Grapalat"/>
        </w:rPr>
        <w:t>д</w:t>
      </w:r>
      <w:r w:rsidR="00C75515" w:rsidRPr="009A510B">
        <w:rPr>
          <w:rFonts w:ascii="GHEA Grapalat" w:hAnsi="GHEA Grapalat"/>
        </w:rPr>
        <w:t>оговор</w:t>
      </w:r>
      <w:r w:rsidR="00C75515">
        <w:rPr>
          <w:rFonts w:ascii="GHEA Grapalat" w:hAnsi="GHEA Grapalat"/>
        </w:rPr>
        <w:t>е</w:t>
      </w:r>
      <w:r w:rsidR="00C75515" w:rsidRPr="009A510B">
        <w:rPr>
          <w:rFonts w:ascii="GHEA Grapalat" w:hAnsi="GHEA Grapalat"/>
        </w:rPr>
        <w:t xml:space="preserve"> факторинга долж</w:t>
      </w:r>
      <w:r w:rsidR="00C75515">
        <w:rPr>
          <w:rFonts w:ascii="GHEA Grapalat" w:hAnsi="GHEA Grapalat"/>
        </w:rPr>
        <w:t>но быть</w:t>
      </w:r>
      <w:r w:rsidR="00C75515" w:rsidRPr="009A510B">
        <w:rPr>
          <w:rFonts w:ascii="GHEA Grapalat" w:hAnsi="GHEA Grapalat"/>
        </w:rPr>
        <w:t xml:space="preserve"> предусм</w:t>
      </w:r>
      <w:r w:rsidR="00C75515">
        <w:rPr>
          <w:rFonts w:ascii="GHEA Grapalat" w:hAnsi="GHEA Grapalat"/>
        </w:rPr>
        <w:t>о</w:t>
      </w:r>
      <w:r w:rsidR="00C75515" w:rsidRPr="009A510B">
        <w:rPr>
          <w:rFonts w:ascii="GHEA Grapalat" w:hAnsi="GHEA Grapalat"/>
        </w:rPr>
        <w:t>тр</w:t>
      </w:r>
      <w:r w:rsidR="00C75515">
        <w:rPr>
          <w:rFonts w:ascii="GHEA Grapalat" w:hAnsi="GHEA Grapalat"/>
        </w:rPr>
        <w:t>ено</w:t>
      </w:r>
      <w:r w:rsidR="00C75515" w:rsidRPr="009A510B">
        <w:rPr>
          <w:rFonts w:ascii="GHEA Grapalat" w:hAnsi="GHEA Grapalat"/>
        </w:rPr>
        <w:t>, что</w:t>
      </w:r>
      <w:r w:rsidR="00C75515">
        <w:rPr>
          <w:rFonts w:ascii="GHEA Grapalat" w:hAnsi="GHEA Grapalat"/>
        </w:rPr>
        <w:t>:</w:t>
      </w:r>
      <w:r w:rsidR="00C75515" w:rsidRPr="009A510B">
        <w:rPr>
          <w:rFonts w:ascii="GHEA Grapalat" w:hAnsi="GHEA Grapalat"/>
        </w:rPr>
        <w:t xml:space="preserve"> финансовый агент соглашается с тем, что при наличии оснований, предусмотренных договором, </w:t>
      </w:r>
      <w:r w:rsidR="00C75515">
        <w:rPr>
          <w:rStyle w:val="ezkurwreuab5ozgtqnkl"/>
          <w:rFonts w:ascii="GHEA Grapalat" w:hAnsi="GHEA Grapalat"/>
        </w:rPr>
        <w:t>Заказчик</w:t>
      </w:r>
      <w:r w:rsidR="00C75515" w:rsidRPr="00B43171">
        <w:rPr>
          <w:rFonts w:ascii="GHEA Grapalat" w:hAnsi="GHEA Grapalat"/>
        </w:rPr>
        <w:t xml:space="preserve"> </w:t>
      </w:r>
      <w:r w:rsidR="00C75515" w:rsidRPr="00B43171">
        <w:rPr>
          <w:rStyle w:val="ezkurwreuab5ozgtqnkl"/>
          <w:rFonts w:ascii="GHEA Grapalat" w:hAnsi="GHEA Grapalat"/>
        </w:rPr>
        <w:t>при осуществлении платежей обеспечи</w:t>
      </w:r>
      <w:r w:rsidR="00C75515">
        <w:rPr>
          <w:rStyle w:val="ezkurwreuab5ozgtqnkl"/>
          <w:rFonts w:ascii="GHEA Grapalat" w:hAnsi="GHEA Grapalat"/>
        </w:rPr>
        <w:t>вает</w:t>
      </w:r>
      <w:r w:rsidR="00C75515" w:rsidRPr="00B43171">
        <w:rPr>
          <w:rStyle w:val="ezkurwreuab5ozgtqnkl"/>
          <w:rFonts w:ascii="GHEA Grapalat" w:hAnsi="GHEA Grapalat"/>
        </w:rPr>
        <w:t xml:space="preserve"> расчет и зачет штрафов и пеней </w:t>
      </w:r>
      <w:r w:rsidR="00C75515">
        <w:rPr>
          <w:rFonts w:ascii="GHEA Grapalat" w:hAnsi="GHEA Grapalat"/>
          <w:color w:val="000000" w:themeColor="text1"/>
        </w:rPr>
        <w:t>Исполнителю</w:t>
      </w:r>
      <w:r w:rsidR="00C75515" w:rsidRPr="00B43171">
        <w:rPr>
          <w:rFonts w:ascii="GHEA Grapalat" w:hAnsi="GHEA Grapalat"/>
        </w:rPr>
        <w:t xml:space="preserve"> </w:t>
      </w:r>
      <w:r w:rsidR="00C75515" w:rsidRPr="00B43171">
        <w:rPr>
          <w:rStyle w:val="ezkurwreuab5ozgtqnkl"/>
          <w:rFonts w:ascii="GHEA Grapalat" w:hAnsi="GHEA Grapalat"/>
        </w:rPr>
        <w:t>с суммами, подлежащими уплате, независимо от</w:t>
      </w:r>
      <w:r w:rsidR="00C75515" w:rsidRPr="00B43171">
        <w:rPr>
          <w:rFonts w:ascii="GHEA Grapalat" w:hAnsi="GHEA Grapalat"/>
        </w:rPr>
        <w:t xml:space="preserve"> </w:t>
      </w:r>
      <w:r w:rsidR="00C75515" w:rsidRPr="00B43171">
        <w:rPr>
          <w:rStyle w:val="ezkurwreuab5ozgtqnkl"/>
          <w:rFonts w:ascii="GHEA Grapalat" w:hAnsi="GHEA Grapalat"/>
        </w:rPr>
        <w:t>того,</w:t>
      </w:r>
      <w:r w:rsidR="00C75515" w:rsidRPr="00B43171">
        <w:rPr>
          <w:rFonts w:ascii="GHEA Grapalat" w:hAnsi="GHEA Grapalat"/>
        </w:rPr>
        <w:t xml:space="preserve"> </w:t>
      </w:r>
      <w:r w:rsidR="00C75515" w:rsidRPr="00B43171">
        <w:rPr>
          <w:rStyle w:val="ezkurwreuab5ozgtqnkl"/>
          <w:rFonts w:ascii="GHEA Grapalat" w:hAnsi="GHEA Grapalat"/>
        </w:rPr>
        <w:t>было ли</w:t>
      </w:r>
      <w:r w:rsidR="00C75515" w:rsidRPr="00B43171">
        <w:rPr>
          <w:rFonts w:ascii="GHEA Grapalat" w:hAnsi="GHEA Grapalat"/>
        </w:rPr>
        <w:t xml:space="preserve"> </w:t>
      </w:r>
      <w:r w:rsidR="00C75515" w:rsidRPr="00B43171">
        <w:rPr>
          <w:rStyle w:val="ezkurwreuab5ozgtqnkl"/>
          <w:rFonts w:ascii="GHEA Grapalat" w:hAnsi="GHEA Grapalat"/>
        </w:rPr>
        <w:t>уступлено требование</w:t>
      </w:r>
      <w:r w:rsidR="00C75515" w:rsidRPr="009A510B">
        <w:rPr>
          <w:rStyle w:val="ezkurwreuab5ozgtqnkl"/>
          <w:rFonts w:ascii="GHEA Grapalat" w:hAnsi="GHEA Grapalat"/>
          <w:lang w:val="hy-AM"/>
        </w:rPr>
        <w:t xml:space="preserve">. </w:t>
      </w:r>
      <w:r w:rsidR="00C75515" w:rsidRPr="009A510B">
        <w:rPr>
          <w:rStyle w:val="ezkurwreuab5ozgtqnkl"/>
          <w:rFonts w:ascii="GHEA Grapalat" w:hAnsi="GHEA Grapalat"/>
        </w:rPr>
        <w:t>П</w:t>
      </w:r>
      <w:r w:rsidR="00C75515" w:rsidRPr="00B43171">
        <w:rPr>
          <w:rStyle w:val="ezkurwreuab5ozgtqnkl"/>
          <w:rFonts w:ascii="GHEA Grapalat" w:hAnsi="GHEA Grapalat"/>
        </w:rPr>
        <w:t>ри</w:t>
      </w:r>
      <w:r w:rsidR="00C75515" w:rsidRPr="00B43171">
        <w:rPr>
          <w:rFonts w:ascii="GHEA Grapalat" w:hAnsi="GHEA Grapalat"/>
        </w:rPr>
        <w:t xml:space="preserve"> </w:t>
      </w:r>
      <w:r w:rsidR="00C75515"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C75515" w:rsidRPr="009A510B">
        <w:rPr>
          <w:rStyle w:val="ezkurwreuab5ozgtqnkl"/>
          <w:rFonts w:ascii="GHEA Grapalat" w:hAnsi="GHEA Grapalat"/>
        </w:rPr>
        <w:t>N</w:t>
      </w:r>
      <w:r w:rsidR="00C75515" w:rsidRPr="00B43171">
        <w:rPr>
          <w:rStyle w:val="ezkurwreuab5ozgtqnkl"/>
          <w:rFonts w:ascii="GHEA Grapalat" w:hAnsi="GHEA Grapalat"/>
        </w:rPr>
        <w:t xml:space="preserve"> </w:t>
      </w:r>
      <w:r w:rsidR="00C75515">
        <w:rPr>
          <w:rStyle w:val="ezkurwreuab5ozgtqnkl"/>
          <w:rFonts w:ascii="GHEA Grapalat" w:hAnsi="GHEA Grapalat"/>
        </w:rPr>
        <w:t>4</w:t>
      </w:r>
      <w:r w:rsidR="00C75515" w:rsidRPr="00B43171">
        <w:rPr>
          <w:rStyle w:val="ezkurwreuab5ozgtqnkl"/>
          <w:rFonts w:ascii="GHEA Grapalat" w:hAnsi="GHEA Grapalat"/>
        </w:rPr>
        <w:t xml:space="preserve">) </w:t>
      </w:r>
      <w:r w:rsidR="00C75515">
        <w:rPr>
          <w:rStyle w:val="ezkurwreuab5ozgtqnkl"/>
          <w:rFonts w:ascii="GHEA Grapalat" w:hAnsi="GHEA Grapalat"/>
        </w:rPr>
        <w:t>Заказчик</w:t>
      </w:r>
      <w:r w:rsidR="00C75515" w:rsidRPr="00B43171">
        <w:rPr>
          <w:rFonts w:ascii="GHEA Grapalat" w:hAnsi="GHEA Grapalat"/>
        </w:rPr>
        <w:t xml:space="preserve"> </w:t>
      </w:r>
      <w:r w:rsidR="00C75515" w:rsidRPr="00B43171">
        <w:rPr>
          <w:rStyle w:val="ezkurwreuab5ozgtqnkl"/>
          <w:rFonts w:ascii="GHEA Grapalat" w:hAnsi="GHEA Grapalat"/>
        </w:rPr>
        <w:t>производит платеж, установленный договором, финансовому</w:t>
      </w:r>
      <w:r w:rsidR="00C75515" w:rsidRPr="00B43171">
        <w:rPr>
          <w:rFonts w:ascii="GHEA Grapalat" w:hAnsi="GHEA Grapalat"/>
        </w:rPr>
        <w:t xml:space="preserve"> </w:t>
      </w:r>
      <w:r w:rsidR="00C75515" w:rsidRPr="00B43171">
        <w:rPr>
          <w:rStyle w:val="ezkurwreuab5ozgtqnkl"/>
          <w:rFonts w:ascii="GHEA Grapalat" w:hAnsi="GHEA Grapalat"/>
        </w:rPr>
        <w:t>агенту, если</w:t>
      </w:r>
      <w:r w:rsidR="00C75515" w:rsidRPr="00B43171">
        <w:rPr>
          <w:rFonts w:ascii="GHEA Grapalat" w:hAnsi="GHEA Grapalat"/>
        </w:rPr>
        <w:t xml:space="preserve"> </w:t>
      </w:r>
      <w:r w:rsidR="00C75515" w:rsidRPr="00B43171">
        <w:rPr>
          <w:rStyle w:val="ezkurwreuab5ozgtqnkl"/>
          <w:rFonts w:ascii="GHEA Grapalat" w:hAnsi="GHEA Grapalat"/>
        </w:rPr>
        <w:t>уведомление</w:t>
      </w:r>
      <w:r w:rsidR="00C75515" w:rsidRPr="00B43171">
        <w:rPr>
          <w:rFonts w:ascii="GHEA Grapalat" w:hAnsi="GHEA Grapalat"/>
        </w:rPr>
        <w:t xml:space="preserve"> </w:t>
      </w:r>
      <w:r w:rsidR="00C75515" w:rsidRPr="00B43171">
        <w:rPr>
          <w:rStyle w:val="ezkurwreuab5ozgtqnkl"/>
          <w:rFonts w:ascii="GHEA Grapalat" w:hAnsi="GHEA Grapalat"/>
        </w:rPr>
        <w:t>было получено</w:t>
      </w:r>
      <w:r w:rsidR="00C75515" w:rsidRPr="00B43171">
        <w:rPr>
          <w:rFonts w:ascii="GHEA Grapalat" w:hAnsi="GHEA Grapalat"/>
        </w:rPr>
        <w:t xml:space="preserve"> </w:t>
      </w:r>
      <w:r w:rsidR="00C75515" w:rsidRPr="00B43171">
        <w:rPr>
          <w:rStyle w:val="ezkurwreuab5ozgtqnkl"/>
          <w:rFonts w:ascii="GHEA Grapalat" w:hAnsi="GHEA Grapalat"/>
        </w:rPr>
        <w:t xml:space="preserve">в день, предшествующий дню внесения </w:t>
      </w:r>
      <w:r w:rsidR="00C75515">
        <w:rPr>
          <w:rStyle w:val="ezkurwreuab5ozgtqnkl"/>
          <w:rFonts w:ascii="GHEA Grapalat" w:hAnsi="GHEA Grapalat"/>
        </w:rPr>
        <w:t>Заказчиком</w:t>
      </w:r>
      <w:r w:rsidR="00C75515"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C75515">
        <w:rPr>
          <w:rStyle w:val="ezkurwreuab5ozgtqnkl"/>
          <w:rFonts w:ascii="GHEA Grapalat" w:hAnsi="GHEA Grapalat"/>
        </w:rPr>
        <w:t>.</w:t>
      </w:r>
      <w:r w:rsidR="00C75515" w:rsidRPr="00184D2E">
        <w:rPr>
          <w:rStyle w:val="ezkurwreuab5ozgtqnkl"/>
          <w:rFonts w:ascii="GHEA Grapalat" w:hAnsi="GHEA Grapalat"/>
          <w:vertAlign w:val="superscript"/>
        </w:rPr>
        <w:t>25</w:t>
      </w:r>
    </w:p>
    <w:p w:rsidR="00BB28C8" w:rsidRPr="009F3DC7" w:rsidRDefault="0005795C" w:rsidP="00BB28C8">
      <w:pPr>
        <w:widowControl w:val="0"/>
        <w:tabs>
          <w:tab w:val="left" w:pos="1276"/>
        </w:tabs>
        <w:spacing w:after="160" w:line="360"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1</w:t>
      </w:r>
      <w:r w:rsidR="00184D2E">
        <w:rPr>
          <w:rFonts w:ascii="GHEA Grapalat" w:hAnsi="GHEA Grapalat"/>
        </w:rPr>
        <w:t>3</w:t>
      </w:r>
      <w:r w:rsidR="00BB28C8">
        <w:rPr>
          <w:rFonts w:ascii="GHEA Grapalat" w:hAnsi="GHEA Grapalat"/>
        </w:rPr>
        <w:t>.</w:t>
      </w:r>
      <w:r w:rsidR="00BB28C8">
        <w:rPr>
          <w:rFonts w:ascii="GHEA Grapalat" w:hAnsi="GHEA Grapalat"/>
        </w:rPr>
        <w:tab/>
      </w:r>
      <w:r w:rsidR="00BB28C8" w:rsidRPr="009F3DC7">
        <w:rPr>
          <w:rFonts w:ascii="GHEA Grapalat" w:hAnsi="GHEA Grapalat"/>
        </w:rPr>
        <w:t xml:space="preserve">Споры, возникшие в связи с договором, разрешаются путем переговоров. </w:t>
      </w:r>
      <w:r w:rsidR="00BB28C8" w:rsidRPr="009F3DC7">
        <w:rPr>
          <w:rFonts w:ascii="GHEA Grapalat" w:hAnsi="GHEA Grapalat"/>
        </w:rPr>
        <w:lastRenderedPageBreak/>
        <w:t>В случае недостижения согласия споры разрешаются в судах Республики Армения.</w:t>
      </w:r>
    </w:p>
    <w:p w:rsidR="00BB28C8" w:rsidRPr="009F3DC7" w:rsidRDefault="0005795C" w:rsidP="00BB28C8">
      <w:pPr>
        <w:widowControl w:val="0"/>
        <w:tabs>
          <w:tab w:val="left" w:pos="1276"/>
        </w:tabs>
        <w:spacing w:after="160" w:line="360"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1</w:t>
      </w:r>
      <w:r w:rsidR="00184D2E">
        <w:rPr>
          <w:rFonts w:ascii="GHEA Grapalat" w:hAnsi="GHEA Grapalat"/>
        </w:rPr>
        <w:t>4</w:t>
      </w:r>
      <w:r w:rsidR="00BB28C8">
        <w:rPr>
          <w:rFonts w:ascii="GHEA Grapalat" w:hAnsi="GHEA Grapalat"/>
        </w:rPr>
        <w:t>.</w:t>
      </w:r>
      <w:r w:rsidR="00BB28C8">
        <w:rPr>
          <w:rFonts w:ascii="GHEA Grapalat" w:hAnsi="GHEA Grapalat"/>
        </w:rPr>
        <w:tab/>
      </w:r>
      <w:r w:rsidR="00BB28C8"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Pr>
          <w:rFonts w:ascii="GHEA Grapalat" w:hAnsi="GHEA Grapalat"/>
          <w:lang w:val="hy-AM"/>
        </w:rPr>
        <w:t xml:space="preserve">, </w:t>
      </w:r>
      <w:r w:rsidRPr="009F3DC7">
        <w:rPr>
          <w:rFonts w:ascii="GHEA Grapalat" w:hAnsi="GHEA Grapalat"/>
        </w:rPr>
        <w:t xml:space="preserve">№ </w:t>
      </w:r>
      <w:r>
        <w:rPr>
          <w:rFonts w:ascii="GHEA Grapalat" w:hAnsi="GHEA Grapalat"/>
          <w:lang w:val="hy-AM"/>
        </w:rPr>
        <w:t>4</w:t>
      </w:r>
      <w:r w:rsidRPr="009F3DC7">
        <w:rPr>
          <w:rFonts w:ascii="GHEA Grapalat" w:hAnsi="GHEA Grapalat"/>
        </w:rPr>
        <w:t xml:space="preserve">.1 </w:t>
      </w:r>
      <w:r>
        <w:rPr>
          <w:rFonts w:ascii="GHEA Grapalat" w:hAnsi="GHEA Grapalat"/>
          <w:lang w:val="hy-AM"/>
        </w:rPr>
        <w:t>и № 5</w:t>
      </w:r>
      <w:r w:rsidR="00C75515" w:rsidRPr="009F3DC7">
        <w:rPr>
          <w:rFonts w:ascii="GHEA Grapalat" w:hAnsi="GHEA Grapalat"/>
        </w:rPr>
        <w:t xml:space="preserve"> </w:t>
      </w:r>
      <w:r w:rsidR="00BB28C8"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05795C" w:rsidP="00BB28C8">
      <w:pPr>
        <w:widowControl w:val="0"/>
        <w:tabs>
          <w:tab w:val="left" w:pos="1276"/>
        </w:tabs>
        <w:spacing w:after="160" w:line="360" w:lineRule="auto"/>
        <w:ind w:firstLine="567"/>
        <w:jc w:val="both"/>
        <w:rPr>
          <w:rFonts w:ascii="GHEA Grapalat" w:hAnsi="GHEA Grapalat"/>
          <w:bCs/>
        </w:rPr>
      </w:pPr>
      <w:r>
        <w:rPr>
          <w:rFonts w:ascii="GHEA Grapalat" w:hAnsi="GHEA Grapalat"/>
          <w:lang w:val="hy-AM"/>
        </w:rPr>
        <w:t>8</w:t>
      </w:r>
      <w:r w:rsidR="00BB28C8" w:rsidRPr="009F3DC7">
        <w:rPr>
          <w:rFonts w:ascii="GHEA Grapalat" w:hAnsi="GHEA Grapalat"/>
        </w:rPr>
        <w:t>.1</w:t>
      </w:r>
      <w:r w:rsidR="00184D2E">
        <w:rPr>
          <w:rFonts w:ascii="GHEA Grapalat" w:hAnsi="GHEA Grapalat"/>
        </w:rPr>
        <w:t>5</w:t>
      </w:r>
      <w:r w:rsidR="00BB28C8">
        <w:rPr>
          <w:rFonts w:ascii="GHEA Grapalat" w:hAnsi="GHEA Grapalat"/>
        </w:rPr>
        <w:t>.</w:t>
      </w:r>
      <w:r w:rsidR="00BB28C8">
        <w:rPr>
          <w:rFonts w:ascii="GHEA Grapalat" w:hAnsi="GHEA Grapalat"/>
        </w:rPr>
        <w:tab/>
      </w:r>
      <w:r w:rsidR="00BB28C8" w:rsidRPr="009F3DC7">
        <w:rPr>
          <w:rFonts w:ascii="GHEA Grapalat" w:hAnsi="GHEA Grapalat"/>
        </w:rPr>
        <w:t>В отношении настоящего Договора применяется право Республики Армения.</w:t>
      </w:r>
    </w:p>
    <w:p w:rsidR="001819A9" w:rsidRDefault="0005795C" w:rsidP="00BB28C8">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lang w:val="hy-AM"/>
        </w:rPr>
        <w:t>8</w:t>
      </w:r>
      <w:r w:rsidR="00BB28C8" w:rsidRPr="009F3DC7">
        <w:rPr>
          <w:rFonts w:ascii="GHEA Grapalat" w:hAnsi="GHEA Grapalat"/>
        </w:rPr>
        <w:t>.1</w:t>
      </w:r>
      <w:r w:rsidR="00A9347D">
        <w:rPr>
          <w:rFonts w:ascii="GHEA Grapalat" w:hAnsi="GHEA Grapalat"/>
        </w:rPr>
        <w:t>6</w:t>
      </w:r>
      <w:r w:rsidR="00BB28C8">
        <w:rPr>
          <w:rFonts w:ascii="GHEA Grapalat" w:hAnsi="GHEA Grapalat"/>
        </w:rPr>
        <w:t>.</w:t>
      </w:r>
      <w:r w:rsidR="00BB28C8">
        <w:rPr>
          <w:rFonts w:ascii="GHEA Grapalat" w:hAnsi="GHEA Grapalat"/>
        </w:rPr>
        <w:tab/>
      </w:r>
      <w:r w:rsidR="00BB28C8"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B28C8"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00BB28C8"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00BB28C8"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7"/>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05795C" w:rsidP="00BB28C8">
      <w:pPr>
        <w:widowControl w:val="0"/>
        <w:spacing w:after="160" w:line="360" w:lineRule="auto"/>
        <w:jc w:val="center"/>
        <w:rPr>
          <w:rFonts w:ascii="GHEA Grapalat" w:hAnsi="GHEA Grapalat" w:cs="Sylfaen"/>
        </w:rPr>
      </w:pPr>
      <w:r>
        <w:rPr>
          <w:rFonts w:ascii="GHEA Grapalat" w:hAnsi="GHEA Grapalat"/>
          <w:b/>
          <w:lang w:val="hy-AM"/>
        </w:rPr>
        <w:t>9</w:t>
      </w:r>
      <w:r w:rsidR="00BB28C8">
        <w:rPr>
          <w:rFonts w:ascii="GHEA Grapalat" w:hAnsi="GHEA Grapalat"/>
          <w:b/>
        </w:rPr>
        <w:t>.</w:t>
      </w:r>
      <w:r w:rsidR="00BB28C8" w:rsidRPr="003C5723">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lang w:val="hy-AM"/>
              </w:rPr>
            </w:pPr>
            <w:r>
              <w:rPr>
                <w:rFonts w:ascii="GHEA Grapalat" w:hAnsi="GHEA Grapalat"/>
                <w:b/>
              </w:rPr>
              <w:t>ЗАКАЗЧИ</w:t>
            </w:r>
            <w:r w:rsidRPr="009F3DC7">
              <w:rPr>
                <w:rFonts w:ascii="GHEA Grapalat" w:hAnsi="GHEA Grapalat"/>
                <w:b/>
              </w:rPr>
              <w:t>К</w:t>
            </w:r>
          </w:p>
          <w:p w:rsidR="0005795C" w:rsidRDefault="0005795C" w:rsidP="0005795C">
            <w:pPr>
              <w:widowControl w:val="0"/>
              <w:jc w:val="center"/>
              <w:rPr>
                <w:rFonts w:ascii="Sylfaen" w:hAnsi="Sylfaen"/>
                <w:sz w:val="20"/>
                <w:szCs w:val="20"/>
                <w:lang w:val="hy-AM"/>
              </w:rPr>
            </w:pPr>
            <w:r>
              <w:rPr>
                <w:rFonts w:ascii="Arial" w:hAnsi="Arial" w:cs="Arial"/>
                <w:sz w:val="20"/>
                <w:szCs w:val="20"/>
              </w:rPr>
              <w:t>&lt;&lt;ВАНАДЗОРСКИЙ МЕДИЦИНСКИЙ ЦЕНТР&gt;&gt; ЗАО</w:t>
            </w:r>
          </w:p>
          <w:p w:rsidR="0005795C" w:rsidRDefault="0005795C" w:rsidP="0005795C">
            <w:pPr>
              <w:widowControl w:val="0"/>
              <w:jc w:val="center"/>
              <w:rPr>
                <w:rFonts w:ascii="GHEA Grapalat" w:hAnsi="GHEA Grapalat"/>
                <w:sz w:val="20"/>
                <w:szCs w:val="20"/>
              </w:rPr>
            </w:pPr>
            <w:r>
              <w:rPr>
                <w:rFonts w:ascii="GHEA Grapalat" w:hAnsi="GHEA Grapalat"/>
                <w:sz w:val="20"/>
                <w:szCs w:val="20"/>
              </w:rPr>
              <w:t xml:space="preserve">г. Ванадзор, </w:t>
            </w:r>
            <w:r>
              <w:rPr>
                <w:rFonts w:ascii="Sylfaen" w:hAnsi="Sylfaen"/>
                <w:sz w:val="20"/>
                <w:szCs w:val="20"/>
                <w:lang w:val="hy-AM"/>
              </w:rPr>
              <w:t xml:space="preserve">ул. </w:t>
            </w:r>
            <w:r>
              <w:rPr>
                <w:rFonts w:ascii="GHEA Grapalat" w:hAnsi="GHEA Grapalat"/>
                <w:sz w:val="20"/>
                <w:szCs w:val="20"/>
              </w:rPr>
              <w:t>Г. Нжде 2/42</w:t>
            </w:r>
          </w:p>
          <w:p w:rsidR="0005795C" w:rsidRDefault="0005795C" w:rsidP="0005795C">
            <w:pPr>
              <w:widowControl w:val="0"/>
              <w:tabs>
                <w:tab w:val="left" w:pos="945"/>
              </w:tabs>
              <w:jc w:val="center"/>
              <w:rPr>
                <w:rFonts w:ascii="GHEA Grapalat" w:hAnsi="GHEA Grapalat" w:cs="Sylfaen"/>
                <w:bCs/>
                <w:sz w:val="20"/>
                <w:szCs w:val="20"/>
              </w:rPr>
            </w:pPr>
            <w:r>
              <w:rPr>
                <w:rFonts w:ascii="GHEA Grapalat" w:hAnsi="GHEA Grapalat" w:cs="Sylfaen"/>
                <w:bCs/>
                <w:sz w:val="20"/>
                <w:szCs w:val="20"/>
              </w:rPr>
              <w:t xml:space="preserve">Счет   </w:t>
            </w:r>
            <w:r>
              <w:rPr>
                <w:rFonts w:ascii="Arial LatArm" w:hAnsi="Arial LatArm" w:cs="Arial"/>
                <w:sz w:val="20"/>
                <w:szCs w:val="20"/>
                <w:lang w:val="nb-NO"/>
              </w:rPr>
              <w:t>1150004484110100</w:t>
            </w:r>
          </w:p>
          <w:p w:rsidR="0005795C" w:rsidRDefault="0005795C" w:rsidP="0005795C">
            <w:pPr>
              <w:widowControl w:val="0"/>
              <w:tabs>
                <w:tab w:val="left" w:pos="945"/>
              </w:tabs>
              <w:jc w:val="center"/>
              <w:rPr>
                <w:rFonts w:ascii="GHEA Grapalat" w:hAnsi="GHEA Grapalat" w:cs="Sylfaen"/>
                <w:bCs/>
                <w:sz w:val="20"/>
                <w:szCs w:val="20"/>
              </w:rPr>
            </w:pPr>
            <w:r>
              <w:rPr>
                <w:rFonts w:ascii="GHEA Grapalat" w:hAnsi="GHEA Grapalat" w:cs="Sylfaen"/>
                <w:bCs/>
                <w:sz w:val="20"/>
                <w:szCs w:val="20"/>
              </w:rPr>
              <w:t xml:space="preserve">ИНН    </w:t>
            </w:r>
            <w:r>
              <w:rPr>
                <w:rFonts w:ascii="Calibri" w:hAnsi="Calibri" w:cs="Arial"/>
                <w:sz w:val="20"/>
                <w:szCs w:val="20"/>
                <w:lang w:val="nb-NO"/>
              </w:rPr>
              <w:t>06945592</w:t>
            </w:r>
          </w:p>
          <w:p w:rsidR="0005795C" w:rsidRPr="0005795C" w:rsidRDefault="0005795C" w:rsidP="003D2146">
            <w:pPr>
              <w:widowControl w:val="0"/>
              <w:spacing w:after="160" w:line="360" w:lineRule="auto"/>
              <w:jc w:val="center"/>
              <w:rPr>
                <w:rFonts w:ascii="GHEA Grapalat" w:hAnsi="GHEA Grapalat"/>
                <w:b/>
                <w:lang w:val="hy-AM"/>
              </w:rPr>
            </w:pPr>
          </w:p>
          <w:p w:rsidR="00BB28C8" w:rsidRPr="00395BA6" w:rsidRDefault="00BB28C8" w:rsidP="003D2146">
            <w:pPr>
              <w:widowControl w:val="0"/>
              <w:jc w:val="center"/>
              <w:rPr>
                <w:rFonts w:ascii="GHEA Grapalat" w:hAnsi="GHEA Grapalat"/>
              </w:rPr>
            </w:pPr>
            <w:r w:rsidRPr="00395BA6">
              <w:rPr>
                <w:rFonts w:ascii="GHEA Grapalat" w:hAnsi="GHEA Grapalat"/>
              </w:rPr>
              <w:t>_____________________</w:t>
            </w:r>
            <w:r w:rsidR="0005795C" w:rsidRPr="00395BA6">
              <w:rPr>
                <w:rFonts w:ascii="GHEA Grapalat" w:hAnsi="GHEA Grapalat"/>
              </w:rPr>
              <w:t xml:space="preserve">М. </w:t>
            </w:r>
            <w:r w:rsidR="0005795C">
              <w:rPr>
                <w:rFonts w:ascii="GHEA Grapalat" w:hAnsi="GHEA Grapalat"/>
                <w:lang w:val="hy-AM"/>
              </w:rPr>
              <w:t>А</w:t>
            </w:r>
            <w:r w:rsidR="0005795C" w:rsidRPr="00395BA6">
              <w:rPr>
                <w:rFonts w:ascii="GHEA Grapalat" w:hAnsi="GHEA Grapalat"/>
              </w:rPr>
              <w:t>зроян</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lastRenderedPageBreak/>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r w:rsidR="0005795C">
        <w:rPr>
          <w:rFonts w:ascii="GHEA Grapalat" w:hAnsi="GHEA Grapalat"/>
          <w:i/>
          <w:lang w:val="hy-AM"/>
        </w:rPr>
        <w:t xml:space="preserve"> «</w:t>
      </w:r>
      <w:r w:rsidR="0005795C" w:rsidRPr="0005795C">
        <w:rPr>
          <w:rFonts w:ascii="GHEA Grapalat" w:hAnsi="GHEA Grapalat"/>
          <w:i/>
        </w:rPr>
        <w:t>ՎԲԿ-ԳՀԱՇՁԲ-26/72</w:t>
      </w:r>
      <w:r w:rsidR="0005795C">
        <w:rPr>
          <w:rFonts w:ascii="GHEA Grapalat" w:hAnsi="GHEA Grapalat"/>
          <w:i/>
          <w:lang w:val="hy-AM"/>
        </w:rPr>
        <w:t xml:space="preserve">» </w:t>
      </w:r>
      <w:r w:rsidR="0005795C" w:rsidRPr="0005795C">
        <w:rPr>
          <w:rFonts w:ascii="GHEA Grapalat" w:hAnsi="GHEA Grapalat"/>
          <w:i/>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w:t>
      </w:r>
      <w:r w:rsidR="0005795C">
        <w:rPr>
          <w:rFonts w:ascii="GHEA Grapalat" w:hAnsi="GHEA Grapalat"/>
          <w:i/>
          <w:lang w:val="hy-AM"/>
        </w:rPr>
        <w:t xml:space="preserve">  </w:t>
      </w:r>
      <w:r w:rsidRPr="009F3DC7">
        <w:rPr>
          <w:rFonts w:ascii="GHEA Grapalat" w:hAnsi="GHEA Grapalat"/>
          <w:i/>
        </w:rPr>
        <w:t>20</w:t>
      </w:r>
      <w:r w:rsidR="0005795C">
        <w:rPr>
          <w:rFonts w:ascii="GHEA Grapalat" w:hAnsi="GHEA Grapalat"/>
          <w:i/>
          <w:lang w:val="hy-AM"/>
        </w:rPr>
        <w:t>26</w:t>
      </w:r>
      <w:r w:rsidRPr="009F3DC7">
        <w:rPr>
          <w:rFonts w:ascii="GHEA Grapalat" w:hAnsi="GHEA Grapalat"/>
          <w:i/>
        </w:rPr>
        <w:t>г.</w:t>
      </w:r>
    </w:p>
    <w:p w:rsidR="0005795C" w:rsidRPr="0005795C" w:rsidRDefault="0005795C" w:rsidP="0005795C">
      <w:pPr>
        <w:widowControl w:val="0"/>
        <w:spacing w:after="160" w:line="360" w:lineRule="auto"/>
        <w:ind w:firstLine="567"/>
        <w:jc w:val="center"/>
        <w:rPr>
          <w:rFonts w:ascii="GHEA Grapalat" w:hAnsi="GHEA Grapalat"/>
          <w:i/>
          <w:lang w:val="hy-AM"/>
        </w:rPr>
      </w:pPr>
      <w:r w:rsidRPr="0005795C">
        <w:rPr>
          <w:rFonts w:ascii="GHEA Grapalat" w:hAnsi="GHEA Grapalat"/>
          <w:i/>
          <w:lang w:val="hy-AM"/>
        </w:rPr>
        <w:t>Смета-расчет стоимости</w:t>
      </w:r>
    </w:p>
    <w:p w:rsidR="0005795C" w:rsidRPr="0005795C" w:rsidRDefault="0005795C" w:rsidP="0005795C">
      <w:pPr>
        <w:widowControl w:val="0"/>
        <w:spacing w:after="160" w:line="360" w:lineRule="auto"/>
        <w:ind w:firstLine="567"/>
        <w:jc w:val="right"/>
        <w:rPr>
          <w:rFonts w:ascii="GHEA Grapalat" w:hAnsi="GHEA Grapalat"/>
          <w:i/>
          <w:lang w:val="hy-AM"/>
        </w:rPr>
      </w:pPr>
    </w:p>
    <w:p w:rsidR="0005795C" w:rsidRPr="0005795C" w:rsidRDefault="0005795C" w:rsidP="0005795C">
      <w:pPr>
        <w:widowControl w:val="0"/>
        <w:spacing w:after="160" w:line="360" w:lineRule="auto"/>
        <w:ind w:firstLine="567"/>
        <w:jc w:val="center"/>
        <w:rPr>
          <w:rFonts w:ascii="GHEA Grapalat" w:hAnsi="GHEA Grapalat"/>
          <w:i/>
          <w:lang w:val="hy-AM"/>
        </w:rPr>
      </w:pPr>
      <w:r w:rsidRPr="0005795C">
        <w:rPr>
          <w:rFonts w:ascii="GHEA Grapalat" w:hAnsi="GHEA Grapalat"/>
          <w:i/>
          <w:lang w:val="hy-AM"/>
        </w:rPr>
        <w:t xml:space="preserve">строительных работ по текущему ремонту </w:t>
      </w:r>
      <w:r>
        <w:rPr>
          <w:rFonts w:ascii="GHEA Grapalat" w:hAnsi="GHEA Grapalat"/>
          <w:i/>
          <w:lang w:val="hy-AM"/>
        </w:rPr>
        <w:t xml:space="preserve">корпуса </w:t>
      </w:r>
      <w:r w:rsidRPr="0005795C">
        <w:rPr>
          <w:rFonts w:ascii="GHEA Grapalat" w:hAnsi="GHEA Grapalat"/>
          <w:i/>
          <w:lang w:val="hy-AM"/>
        </w:rPr>
        <w:t xml:space="preserve"> «Нарек» ЗАО «Ванадзорский медицинский центр»</w:t>
      </w:r>
    </w:p>
    <w:p w:rsidR="0005795C" w:rsidRPr="0005795C" w:rsidRDefault="0005795C" w:rsidP="0005795C">
      <w:pPr>
        <w:widowControl w:val="0"/>
        <w:spacing w:after="160" w:line="360" w:lineRule="auto"/>
        <w:ind w:firstLine="567"/>
        <w:jc w:val="center"/>
        <w:rPr>
          <w:rFonts w:ascii="GHEA Grapalat" w:hAnsi="GHEA Grapalat"/>
          <w:i/>
          <w:lang w:val="hy-AM"/>
        </w:rPr>
      </w:pPr>
      <w:r w:rsidRPr="0005795C">
        <w:rPr>
          <w:rFonts w:ascii="GHEA Grapalat" w:hAnsi="GHEA Grapalat"/>
          <w:i/>
          <w:lang w:val="hy-AM"/>
        </w:rPr>
        <w:t>Прилагается в отдельном файле.</w:t>
      </w:r>
    </w:p>
    <w:p w:rsidR="0005795C" w:rsidRPr="0005795C" w:rsidRDefault="0005795C" w:rsidP="0005795C">
      <w:pPr>
        <w:widowControl w:val="0"/>
        <w:spacing w:after="160" w:line="360" w:lineRule="auto"/>
        <w:ind w:firstLine="567"/>
        <w:rPr>
          <w:rFonts w:ascii="GHEA Grapalat" w:hAnsi="GHEA Grapalat"/>
          <w:i/>
          <w:lang w:val="hy-AM"/>
        </w:rPr>
      </w:pPr>
    </w:p>
    <w:p w:rsidR="0005795C" w:rsidRDefault="0005795C" w:rsidP="0005795C">
      <w:pPr>
        <w:widowControl w:val="0"/>
        <w:spacing w:after="160" w:line="360" w:lineRule="auto"/>
        <w:ind w:firstLine="567"/>
        <w:rPr>
          <w:rFonts w:ascii="GHEA Grapalat" w:hAnsi="GHEA Grapalat"/>
          <w:i/>
          <w:lang w:val="hy-AM"/>
        </w:rPr>
      </w:pPr>
      <w:r w:rsidRPr="0005795C">
        <w:rPr>
          <w:rFonts w:ascii="GHEA Grapalat" w:hAnsi="GHEA Grapalat"/>
          <w:i/>
          <w:lang w:val="hy-AM"/>
        </w:rPr>
        <w:t>* Подрядчик выполняет работы по адресу: Банаки, 8, община Ванадзор, Лорийская область Республики Армения.</w:t>
      </w:r>
    </w:p>
    <w:p w:rsidR="0005795C" w:rsidRPr="009F3DC7" w:rsidRDefault="0005795C" w:rsidP="0005795C">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5795C" w:rsidRPr="009F3DC7" w:rsidTr="002C210F">
        <w:trPr>
          <w:jc w:val="center"/>
        </w:trPr>
        <w:tc>
          <w:tcPr>
            <w:tcW w:w="4536" w:type="dxa"/>
          </w:tcPr>
          <w:p w:rsidR="0005795C" w:rsidRDefault="0005795C" w:rsidP="002C210F">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rsidR="0005795C" w:rsidRDefault="0005795C" w:rsidP="0005795C">
            <w:pPr>
              <w:widowControl w:val="0"/>
              <w:rPr>
                <w:rFonts w:ascii="Sylfaen" w:hAnsi="Sylfaen"/>
                <w:sz w:val="20"/>
                <w:szCs w:val="20"/>
                <w:lang w:val="hy-AM"/>
              </w:rPr>
            </w:pPr>
            <w:r>
              <w:rPr>
                <w:rFonts w:ascii="Arial" w:hAnsi="Arial" w:cs="Arial"/>
                <w:sz w:val="20"/>
                <w:szCs w:val="20"/>
              </w:rPr>
              <w:t>&lt;&lt;ВАНАДЗОРСКИЙ МЕДИЦИНСКИЙ ЦЕНТР&gt;&gt; ЗАО</w:t>
            </w:r>
          </w:p>
          <w:p w:rsidR="0005795C" w:rsidRDefault="0005795C" w:rsidP="0005795C">
            <w:pPr>
              <w:widowControl w:val="0"/>
              <w:rPr>
                <w:rFonts w:ascii="GHEA Grapalat" w:hAnsi="GHEA Grapalat"/>
                <w:sz w:val="20"/>
                <w:szCs w:val="20"/>
              </w:rPr>
            </w:pPr>
            <w:r>
              <w:rPr>
                <w:rFonts w:ascii="GHEA Grapalat" w:hAnsi="GHEA Grapalat"/>
                <w:sz w:val="20"/>
                <w:szCs w:val="20"/>
              </w:rPr>
              <w:t xml:space="preserve">г. Ванадзор, </w:t>
            </w:r>
            <w:r>
              <w:rPr>
                <w:rFonts w:ascii="Sylfaen" w:hAnsi="Sylfaen"/>
                <w:sz w:val="20"/>
                <w:szCs w:val="20"/>
                <w:lang w:val="hy-AM"/>
              </w:rPr>
              <w:t xml:space="preserve">ул. </w:t>
            </w:r>
            <w:r>
              <w:rPr>
                <w:rFonts w:ascii="GHEA Grapalat" w:hAnsi="GHEA Grapalat"/>
                <w:sz w:val="20"/>
                <w:szCs w:val="20"/>
              </w:rPr>
              <w:t>Г. Нжде 2/42</w:t>
            </w:r>
          </w:p>
          <w:p w:rsidR="0005795C" w:rsidRDefault="0005795C" w:rsidP="0005795C">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Счет   </w:t>
            </w:r>
            <w:r>
              <w:rPr>
                <w:rFonts w:ascii="Arial LatArm" w:hAnsi="Arial LatArm" w:cs="Arial"/>
                <w:sz w:val="20"/>
                <w:szCs w:val="20"/>
                <w:lang w:val="nb-NO"/>
              </w:rPr>
              <w:t>1150004484110100</w:t>
            </w:r>
          </w:p>
          <w:p w:rsidR="0005795C" w:rsidRDefault="0005795C" w:rsidP="0005795C">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ИНН    </w:t>
            </w:r>
            <w:r>
              <w:rPr>
                <w:rFonts w:ascii="Calibri" w:hAnsi="Calibri" w:cs="Arial"/>
                <w:sz w:val="20"/>
                <w:szCs w:val="20"/>
                <w:lang w:val="nb-NO"/>
              </w:rPr>
              <w:t>06945592</w:t>
            </w:r>
          </w:p>
          <w:p w:rsidR="0005795C" w:rsidRPr="0005795C" w:rsidRDefault="0005795C" w:rsidP="0005795C">
            <w:pPr>
              <w:widowControl w:val="0"/>
              <w:spacing w:after="160" w:line="360" w:lineRule="auto"/>
              <w:rPr>
                <w:rFonts w:ascii="GHEA Grapalat" w:hAnsi="GHEA Grapalat"/>
                <w:b/>
                <w:lang w:val="hy-AM"/>
              </w:rPr>
            </w:pPr>
          </w:p>
          <w:p w:rsidR="0005795C" w:rsidRPr="00395BA6" w:rsidRDefault="0005795C" w:rsidP="0005795C">
            <w:pPr>
              <w:widowControl w:val="0"/>
              <w:rPr>
                <w:rFonts w:ascii="GHEA Grapalat" w:hAnsi="GHEA Grapalat"/>
              </w:rPr>
            </w:pPr>
            <w:r w:rsidRPr="00395BA6">
              <w:rPr>
                <w:rFonts w:ascii="GHEA Grapalat" w:hAnsi="GHEA Grapalat"/>
              </w:rPr>
              <w:t xml:space="preserve">_____________________М. </w:t>
            </w:r>
            <w:r>
              <w:rPr>
                <w:rFonts w:ascii="GHEA Grapalat" w:hAnsi="GHEA Grapalat"/>
                <w:lang w:val="hy-AM"/>
              </w:rPr>
              <w:t>А</w:t>
            </w:r>
            <w:r w:rsidRPr="00395BA6">
              <w:rPr>
                <w:rFonts w:ascii="GHEA Grapalat" w:hAnsi="GHEA Grapalat"/>
              </w:rPr>
              <w:t>зроян</w:t>
            </w:r>
          </w:p>
          <w:p w:rsidR="0005795C" w:rsidRPr="003C5723" w:rsidRDefault="0005795C" w:rsidP="0005795C">
            <w:pPr>
              <w:widowControl w:val="0"/>
              <w:spacing w:after="160" w:line="360" w:lineRule="auto"/>
              <w:rPr>
                <w:rFonts w:ascii="GHEA Grapalat" w:hAnsi="GHEA Grapalat"/>
                <w:vertAlign w:val="superscript"/>
              </w:rPr>
            </w:pPr>
            <w:r w:rsidRPr="003C5723">
              <w:rPr>
                <w:rFonts w:ascii="GHEA Grapalat" w:hAnsi="GHEA Grapalat"/>
                <w:vertAlign w:val="superscript"/>
              </w:rPr>
              <w:t>/подпись/</w:t>
            </w:r>
          </w:p>
          <w:p w:rsidR="0005795C" w:rsidRPr="009F3DC7" w:rsidRDefault="0005795C" w:rsidP="002C210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05795C" w:rsidRPr="009F3DC7" w:rsidRDefault="0005795C" w:rsidP="002C210F">
            <w:pPr>
              <w:widowControl w:val="0"/>
              <w:spacing w:after="160" w:line="360" w:lineRule="auto"/>
              <w:ind w:left="34"/>
              <w:jc w:val="center"/>
              <w:rPr>
                <w:rFonts w:ascii="GHEA Grapalat" w:hAnsi="GHEA Grapalat"/>
              </w:rPr>
            </w:pPr>
          </w:p>
        </w:tc>
        <w:tc>
          <w:tcPr>
            <w:tcW w:w="4343" w:type="dxa"/>
          </w:tcPr>
          <w:p w:rsidR="0005795C" w:rsidRPr="009F3DC7" w:rsidRDefault="0005795C" w:rsidP="002C210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05795C" w:rsidRPr="00F34674" w:rsidRDefault="0005795C" w:rsidP="002C210F">
            <w:pPr>
              <w:widowControl w:val="0"/>
              <w:ind w:left="34"/>
              <w:jc w:val="center"/>
              <w:rPr>
                <w:rFonts w:ascii="GHEA Grapalat" w:hAnsi="GHEA Grapalat"/>
                <w:lang w:val="en-US"/>
              </w:rPr>
            </w:pPr>
            <w:r>
              <w:rPr>
                <w:rFonts w:ascii="GHEA Grapalat" w:hAnsi="GHEA Grapalat"/>
                <w:lang w:val="en-US"/>
              </w:rPr>
              <w:t>_________________________</w:t>
            </w:r>
          </w:p>
          <w:p w:rsidR="0005795C" w:rsidRPr="00F34674" w:rsidRDefault="0005795C" w:rsidP="002C210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5795C" w:rsidRPr="009F3DC7" w:rsidRDefault="0005795C" w:rsidP="002C210F">
            <w:pPr>
              <w:widowControl w:val="0"/>
              <w:spacing w:after="160" w:line="360" w:lineRule="auto"/>
              <w:ind w:left="34"/>
              <w:jc w:val="center"/>
              <w:rPr>
                <w:rFonts w:ascii="GHEA Grapalat" w:hAnsi="GHEA Grapalat"/>
              </w:rPr>
            </w:pPr>
            <w:r w:rsidRPr="009F3DC7">
              <w:rPr>
                <w:rFonts w:ascii="GHEA Grapalat" w:hAnsi="GHEA Grapalat"/>
              </w:rPr>
              <w:t>М. П.</w:t>
            </w:r>
          </w:p>
        </w:tc>
      </w:tr>
    </w:tbl>
    <w:p w:rsidR="0005795C" w:rsidRPr="0005795C" w:rsidRDefault="0005795C" w:rsidP="0005795C">
      <w:pPr>
        <w:widowControl w:val="0"/>
        <w:spacing w:after="160" w:line="360" w:lineRule="auto"/>
        <w:ind w:firstLine="567"/>
        <w:rPr>
          <w:rFonts w:ascii="GHEA Grapalat" w:hAnsi="GHEA Grapalat"/>
          <w:i/>
          <w:lang w:val="hy-AM"/>
        </w:rPr>
      </w:pPr>
    </w:p>
    <w:p w:rsidR="0005795C" w:rsidRDefault="0005795C" w:rsidP="00BB28C8">
      <w:pPr>
        <w:widowControl w:val="0"/>
        <w:spacing w:after="160" w:line="360" w:lineRule="auto"/>
        <w:ind w:firstLine="567"/>
        <w:jc w:val="right"/>
        <w:rPr>
          <w:rFonts w:ascii="GHEA Grapalat" w:hAnsi="GHEA Grapalat"/>
          <w:i/>
          <w:lang w:val="hy-AM"/>
        </w:rPr>
      </w:pPr>
    </w:p>
    <w:p w:rsidR="0005795C" w:rsidRDefault="0005795C" w:rsidP="00BB28C8">
      <w:pPr>
        <w:widowControl w:val="0"/>
        <w:spacing w:after="160" w:line="360" w:lineRule="auto"/>
        <w:ind w:firstLine="567"/>
        <w:jc w:val="right"/>
        <w:rPr>
          <w:rFonts w:ascii="GHEA Grapalat" w:hAnsi="GHEA Grapalat"/>
          <w:i/>
          <w:lang w:val="hy-AM"/>
        </w:rPr>
      </w:pPr>
    </w:p>
    <w:p w:rsidR="0005795C" w:rsidRPr="0005795C" w:rsidRDefault="0005795C" w:rsidP="00BB28C8">
      <w:pPr>
        <w:widowControl w:val="0"/>
        <w:spacing w:after="160" w:line="360" w:lineRule="auto"/>
        <w:ind w:firstLine="567"/>
        <w:jc w:val="right"/>
        <w:rPr>
          <w:rFonts w:ascii="GHEA Grapalat" w:hAnsi="GHEA Grapalat"/>
          <w:i/>
          <w:lang w:val="hy-AM"/>
        </w:rPr>
      </w:pPr>
    </w:p>
    <w:p w:rsidR="0005795C" w:rsidRDefault="0005795C" w:rsidP="0005795C">
      <w:pPr>
        <w:widowControl w:val="0"/>
        <w:spacing w:after="160" w:line="360" w:lineRule="auto"/>
        <w:ind w:firstLine="567"/>
        <w:jc w:val="right"/>
        <w:rPr>
          <w:rFonts w:ascii="GHEA Grapalat" w:hAnsi="GHEA Grapalat"/>
          <w:i/>
          <w:lang w:val="hy-AM"/>
        </w:rPr>
      </w:pPr>
    </w:p>
    <w:p w:rsidR="0005795C" w:rsidRPr="0005795C" w:rsidRDefault="0005795C" w:rsidP="0005795C">
      <w:pPr>
        <w:widowControl w:val="0"/>
        <w:spacing w:after="160" w:line="360" w:lineRule="auto"/>
        <w:ind w:firstLine="567"/>
        <w:jc w:val="right"/>
        <w:rPr>
          <w:rFonts w:ascii="GHEA Grapalat" w:hAnsi="GHEA Grapalat"/>
          <w:i/>
          <w:lang w:val="hy-AM"/>
        </w:rPr>
      </w:pPr>
      <w:r w:rsidRPr="009F3DC7">
        <w:rPr>
          <w:rFonts w:ascii="GHEA Grapalat" w:hAnsi="GHEA Grapalat"/>
          <w:i/>
        </w:rPr>
        <w:lastRenderedPageBreak/>
        <w:t>Приложение № 1</w:t>
      </w:r>
      <w:r>
        <w:rPr>
          <w:rFonts w:ascii="GHEA Grapalat" w:hAnsi="GHEA Grapalat"/>
          <w:i/>
          <w:lang w:val="hy-AM"/>
        </w:rPr>
        <w:t>.1</w:t>
      </w:r>
    </w:p>
    <w:p w:rsidR="0005795C" w:rsidRDefault="0005795C" w:rsidP="0005795C">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r>
        <w:rPr>
          <w:rFonts w:ascii="GHEA Grapalat" w:hAnsi="GHEA Grapalat"/>
          <w:i/>
          <w:lang w:val="hy-AM"/>
        </w:rPr>
        <w:t xml:space="preserve"> «</w:t>
      </w:r>
      <w:r w:rsidRPr="0005795C">
        <w:rPr>
          <w:rFonts w:ascii="GHEA Grapalat" w:hAnsi="GHEA Grapalat"/>
          <w:i/>
        </w:rPr>
        <w:t>ՎԲԿ-ԳՀԱՇՁԲ-26/72</w:t>
      </w:r>
      <w:r>
        <w:rPr>
          <w:rFonts w:ascii="GHEA Grapalat" w:hAnsi="GHEA Grapalat"/>
          <w:i/>
          <w:lang w:val="hy-AM"/>
        </w:rPr>
        <w:t xml:space="preserve">» </w:t>
      </w:r>
      <w:r w:rsidRPr="0005795C">
        <w:rPr>
          <w:rFonts w:ascii="GHEA Grapalat" w:hAnsi="GHEA Grapalat"/>
          <w:i/>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 </w:t>
      </w:r>
      <w:r w:rsidRPr="009F3DC7">
        <w:rPr>
          <w:rFonts w:ascii="GHEA Grapalat" w:hAnsi="GHEA Grapalat"/>
          <w:i/>
        </w:rPr>
        <w:t>20</w:t>
      </w:r>
      <w:r>
        <w:rPr>
          <w:rFonts w:ascii="GHEA Grapalat" w:hAnsi="GHEA Grapalat"/>
          <w:i/>
          <w:lang w:val="hy-AM"/>
        </w:rPr>
        <w:t>26</w:t>
      </w:r>
      <w:r w:rsidRPr="009F3DC7">
        <w:rPr>
          <w:rFonts w:ascii="GHEA Grapalat" w:hAnsi="GHEA Grapalat"/>
          <w:i/>
        </w:rPr>
        <w:t>г.</w:t>
      </w:r>
    </w:p>
    <w:p w:rsidR="0005795C" w:rsidRPr="0005795C" w:rsidRDefault="0005795C" w:rsidP="0005795C">
      <w:pPr>
        <w:widowControl w:val="0"/>
        <w:spacing w:after="160" w:line="360" w:lineRule="auto"/>
        <w:ind w:firstLine="567"/>
        <w:jc w:val="center"/>
        <w:rPr>
          <w:rFonts w:ascii="GHEA Grapalat" w:hAnsi="GHEA Grapalat"/>
        </w:rPr>
      </w:pPr>
      <w:r w:rsidRPr="0005795C">
        <w:rPr>
          <w:rFonts w:ascii="GHEA Grapalat" w:hAnsi="GHEA Grapalat"/>
        </w:rPr>
        <w:t>ПОДТВЕРЖДЕНИЕ</w:t>
      </w:r>
    </w:p>
    <w:p w:rsidR="00BB28C8" w:rsidRDefault="0005795C" w:rsidP="0005795C">
      <w:pPr>
        <w:widowControl w:val="0"/>
        <w:spacing w:after="160" w:line="360" w:lineRule="auto"/>
        <w:ind w:firstLine="567"/>
        <w:jc w:val="center"/>
        <w:rPr>
          <w:rFonts w:ascii="GHEA Grapalat" w:hAnsi="GHEA Grapalat"/>
          <w:lang w:val="hy-AM"/>
        </w:rPr>
      </w:pPr>
      <w:r w:rsidRPr="0005795C">
        <w:rPr>
          <w:rFonts w:ascii="GHEA Grapalat" w:hAnsi="GHEA Grapalat"/>
        </w:rPr>
        <w:t>Обязательство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rsidR="0005795C" w:rsidRDefault="0005795C" w:rsidP="0005795C">
      <w:pPr>
        <w:widowControl w:val="0"/>
        <w:spacing w:after="160" w:line="360" w:lineRule="auto"/>
        <w:ind w:firstLine="567"/>
        <w:rPr>
          <w:rFonts w:ascii="GHEA Grapalat" w:hAnsi="GHEA Grapalat"/>
          <w:lang w:val="hy-AM"/>
        </w:rPr>
      </w:pPr>
      <w:r w:rsidRPr="0005795C">
        <w:rPr>
          <w:rFonts w:ascii="GHEA Grapalat" w:hAnsi="GHEA Grapalat"/>
          <w:lang w:val="hy-AM"/>
        </w:rPr>
        <w:t>Удостоверяет, что</w:t>
      </w:r>
      <w:r>
        <w:rPr>
          <w:rFonts w:ascii="GHEA Grapalat" w:hAnsi="GHEA Grapalat"/>
          <w:lang w:val="hy-AM"/>
        </w:rPr>
        <w:t xml:space="preserve"> _____________________________</w:t>
      </w:r>
    </w:p>
    <w:p w:rsidR="0005795C" w:rsidRPr="0005795C" w:rsidRDefault="0005795C" w:rsidP="0005795C">
      <w:pPr>
        <w:widowControl w:val="0"/>
        <w:spacing w:after="160" w:line="360" w:lineRule="auto"/>
        <w:ind w:firstLine="567"/>
        <w:rPr>
          <w:rFonts w:ascii="GHEA Grapalat" w:hAnsi="GHEA Grapalat"/>
          <w:sz w:val="16"/>
          <w:szCs w:val="16"/>
          <w:lang w:val="hy-AM"/>
        </w:rPr>
      </w:pPr>
      <w:r w:rsidRPr="0005795C">
        <w:rPr>
          <w:rFonts w:ascii="GHEA Grapalat" w:hAnsi="GHEA Grapalat"/>
          <w:sz w:val="16"/>
          <w:szCs w:val="16"/>
          <w:lang w:val="hy-AM"/>
        </w:rPr>
        <w:t>название участника</w:t>
      </w:r>
    </w:p>
    <w:p w:rsidR="0005795C" w:rsidRPr="0005795C" w:rsidRDefault="0005795C" w:rsidP="0005795C">
      <w:pPr>
        <w:widowControl w:val="0"/>
        <w:spacing w:after="160" w:line="360" w:lineRule="auto"/>
        <w:rPr>
          <w:rFonts w:ascii="GHEA Grapalat" w:hAnsi="GHEA Grapalat"/>
          <w:lang w:val="hy-AM"/>
        </w:rPr>
      </w:pPr>
      <w:r w:rsidRPr="0005795C">
        <w:rPr>
          <w:rFonts w:ascii="GHEA Grapalat" w:hAnsi="GHEA Grapalat"/>
          <w:lang w:val="hy-AM"/>
        </w:rPr>
        <w:t xml:space="preserve">в случае признания его текущим участником, выбранным в рамках открытого тендера с кодом </w:t>
      </w:r>
      <w:r>
        <w:rPr>
          <w:rFonts w:ascii="GHEA Grapalat" w:hAnsi="GHEA Grapalat"/>
          <w:lang w:val="hy-AM"/>
        </w:rPr>
        <w:t>«</w:t>
      </w:r>
      <w:r w:rsidRPr="0005795C">
        <w:rPr>
          <w:rFonts w:ascii="GHEA Grapalat" w:hAnsi="GHEA Grapalat"/>
          <w:i/>
        </w:rPr>
        <w:t>ՎԲԿ-ԳՀԱՇՁԲ-26/72</w:t>
      </w:r>
      <w:r>
        <w:rPr>
          <w:rFonts w:ascii="GHEA Grapalat" w:hAnsi="GHEA Grapalat"/>
          <w:i/>
          <w:lang w:val="hy-AM"/>
        </w:rPr>
        <w:t>»</w:t>
      </w:r>
      <w:r w:rsidRPr="0005795C">
        <w:rPr>
          <w:rFonts w:ascii="GHEA Grapalat" w:hAnsi="GHEA Grapalat"/>
          <w:lang w:val="hy-AM"/>
        </w:rPr>
        <w:t>,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в ходе выполнения работ, предусмотренных договором,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w:t>
      </w:r>
    </w:p>
    <w:tbl>
      <w:tblPr>
        <w:tblW w:w="9639" w:type="dxa"/>
        <w:jc w:val="center"/>
        <w:tblLayout w:type="fixed"/>
        <w:tblLook w:val="0000" w:firstRow="0" w:lastRow="0" w:firstColumn="0" w:lastColumn="0" w:noHBand="0" w:noVBand="0"/>
      </w:tblPr>
      <w:tblGrid>
        <w:gridCol w:w="4536"/>
        <w:gridCol w:w="760"/>
        <w:gridCol w:w="4343"/>
      </w:tblGrid>
      <w:tr w:rsidR="0005795C" w:rsidRPr="009F3DC7" w:rsidTr="002C210F">
        <w:trPr>
          <w:jc w:val="center"/>
        </w:trPr>
        <w:tc>
          <w:tcPr>
            <w:tcW w:w="4536" w:type="dxa"/>
          </w:tcPr>
          <w:p w:rsidR="0005795C" w:rsidRDefault="0005795C" w:rsidP="002C210F">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rsidR="0005795C" w:rsidRDefault="0005795C" w:rsidP="002C210F">
            <w:pPr>
              <w:widowControl w:val="0"/>
              <w:rPr>
                <w:rFonts w:ascii="Sylfaen" w:hAnsi="Sylfaen"/>
                <w:sz w:val="20"/>
                <w:szCs w:val="20"/>
                <w:lang w:val="hy-AM"/>
              </w:rPr>
            </w:pPr>
            <w:r>
              <w:rPr>
                <w:rFonts w:ascii="Arial" w:hAnsi="Arial" w:cs="Arial"/>
                <w:sz w:val="20"/>
                <w:szCs w:val="20"/>
              </w:rPr>
              <w:t>&lt;&lt;ВАНАДЗОРСКИЙ МЕДИЦИНСКИЙ ЦЕНТР&gt;&gt; ЗАО</w:t>
            </w:r>
          </w:p>
          <w:p w:rsidR="0005795C" w:rsidRDefault="0005795C" w:rsidP="002C210F">
            <w:pPr>
              <w:widowControl w:val="0"/>
              <w:rPr>
                <w:rFonts w:ascii="GHEA Grapalat" w:hAnsi="GHEA Grapalat"/>
                <w:sz w:val="20"/>
                <w:szCs w:val="20"/>
              </w:rPr>
            </w:pPr>
            <w:r>
              <w:rPr>
                <w:rFonts w:ascii="GHEA Grapalat" w:hAnsi="GHEA Grapalat"/>
                <w:sz w:val="20"/>
                <w:szCs w:val="20"/>
              </w:rPr>
              <w:t xml:space="preserve">г. Ванадзор, </w:t>
            </w:r>
            <w:r>
              <w:rPr>
                <w:rFonts w:ascii="Sylfaen" w:hAnsi="Sylfaen"/>
                <w:sz w:val="20"/>
                <w:szCs w:val="20"/>
                <w:lang w:val="hy-AM"/>
              </w:rPr>
              <w:t xml:space="preserve">ул. </w:t>
            </w:r>
            <w:r>
              <w:rPr>
                <w:rFonts w:ascii="GHEA Grapalat" w:hAnsi="GHEA Grapalat"/>
                <w:sz w:val="20"/>
                <w:szCs w:val="20"/>
              </w:rPr>
              <w:t>Г. Нжде 2/42</w:t>
            </w:r>
          </w:p>
          <w:p w:rsidR="0005795C" w:rsidRDefault="0005795C" w:rsidP="002C210F">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Счет   </w:t>
            </w:r>
            <w:r>
              <w:rPr>
                <w:rFonts w:ascii="Arial LatArm" w:hAnsi="Arial LatArm" w:cs="Arial"/>
                <w:sz w:val="20"/>
                <w:szCs w:val="20"/>
                <w:lang w:val="nb-NO"/>
              </w:rPr>
              <w:t>1150004484110100</w:t>
            </w:r>
          </w:p>
          <w:p w:rsidR="0005795C" w:rsidRDefault="0005795C" w:rsidP="002C210F">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ИНН    </w:t>
            </w:r>
            <w:r>
              <w:rPr>
                <w:rFonts w:ascii="Calibri" w:hAnsi="Calibri" w:cs="Arial"/>
                <w:sz w:val="20"/>
                <w:szCs w:val="20"/>
                <w:lang w:val="nb-NO"/>
              </w:rPr>
              <w:t>06945592</w:t>
            </w:r>
          </w:p>
          <w:p w:rsidR="0005795C" w:rsidRPr="0005795C" w:rsidRDefault="0005795C" w:rsidP="002C210F">
            <w:pPr>
              <w:widowControl w:val="0"/>
              <w:spacing w:after="160" w:line="360" w:lineRule="auto"/>
              <w:rPr>
                <w:rFonts w:ascii="GHEA Grapalat" w:hAnsi="GHEA Grapalat"/>
                <w:b/>
                <w:lang w:val="hy-AM"/>
              </w:rPr>
            </w:pPr>
          </w:p>
          <w:p w:rsidR="0005795C" w:rsidRPr="00395BA6" w:rsidRDefault="0005795C" w:rsidP="002C210F">
            <w:pPr>
              <w:widowControl w:val="0"/>
              <w:rPr>
                <w:rFonts w:ascii="GHEA Grapalat" w:hAnsi="GHEA Grapalat"/>
              </w:rPr>
            </w:pPr>
            <w:r w:rsidRPr="00395BA6">
              <w:rPr>
                <w:rFonts w:ascii="GHEA Grapalat" w:hAnsi="GHEA Grapalat"/>
              </w:rPr>
              <w:t xml:space="preserve">_____________________М. </w:t>
            </w:r>
            <w:r>
              <w:rPr>
                <w:rFonts w:ascii="GHEA Grapalat" w:hAnsi="GHEA Grapalat"/>
                <w:lang w:val="hy-AM"/>
              </w:rPr>
              <w:t>А</w:t>
            </w:r>
            <w:r w:rsidRPr="00395BA6">
              <w:rPr>
                <w:rFonts w:ascii="GHEA Grapalat" w:hAnsi="GHEA Grapalat"/>
              </w:rPr>
              <w:t>зроян</w:t>
            </w:r>
          </w:p>
          <w:p w:rsidR="0005795C" w:rsidRPr="003C5723" w:rsidRDefault="0005795C" w:rsidP="002C210F">
            <w:pPr>
              <w:widowControl w:val="0"/>
              <w:spacing w:after="160" w:line="360" w:lineRule="auto"/>
              <w:rPr>
                <w:rFonts w:ascii="GHEA Grapalat" w:hAnsi="GHEA Grapalat"/>
                <w:vertAlign w:val="superscript"/>
              </w:rPr>
            </w:pPr>
            <w:r w:rsidRPr="003C5723">
              <w:rPr>
                <w:rFonts w:ascii="GHEA Grapalat" w:hAnsi="GHEA Grapalat"/>
                <w:vertAlign w:val="superscript"/>
              </w:rPr>
              <w:t>/подпись/</w:t>
            </w:r>
          </w:p>
          <w:p w:rsidR="0005795C" w:rsidRPr="009F3DC7" w:rsidRDefault="0005795C" w:rsidP="002C210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05795C" w:rsidRPr="009F3DC7" w:rsidRDefault="0005795C" w:rsidP="002C210F">
            <w:pPr>
              <w:widowControl w:val="0"/>
              <w:spacing w:after="160" w:line="360" w:lineRule="auto"/>
              <w:ind w:left="34"/>
              <w:jc w:val="center"/>
              <w:rPr>
                <w:rFonts w:ascii="GHEA Grapalat" w:hAnsi="GHEA Grapalat"/>
              </w:rPr>
            </w:pPr>
          </w:p>
        </w:tc>
        <w:tc>
          <w:tcPr>
            <w:tcW w:w="4343" w:type="dxa"/>
          </w:tcPr>
          <w:p w:rsidR="0005795C" w:rsidRPr="009F3DC7" w:rsidRDefault="0005795C" w:rsidP="002C210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05795C" w:rsidRPr="00F34674" w:rsidRDefault="0005795C" w:rsidP="002C210F">
            <w:pPr>
              <w:widowControl w:val="0"/>
              <w:ind w:left="34"/>
              <w:jc w:val="center"/>
              <w:rPr>
                <w:rFonts w:ascii="GHEA Grapalat" w:hAnsi="GHEA Grapalat"/>
                <w:lang w:val="en-US"/>
              </w:rPr>
            </w:pPr>
            <w:r>
              <w:rPr>
                <w:rFonts w:ascii="GHEA Grapalat" w:hAnsi="GHEA Grapalat"/>
                <w:lang w:val="en-US"/>
              </w:rPr>
              <w:t>_________________________</w:t>
            </w:r>
          </w:p>
          <w:p w:rsidR="0005795C" w:rsidRPr="00F34674" w:rsidRDefault="0005795C" w:rsidP="002C210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5795C" w:rsidRPr="009F3DC7" w:rsidRDefault="0005795C" w:rsidP="002C210F">
            <w:pPr>
              <w:widowControl w:val="0"/>
              <w:spacing w:after="160" w:line="360" w:lineRule="auto"/>
              <w:ind w:left="34"/>
              <w:jc w:val="center"/>
              <w:rPr>
                <w:rFonts w:ascii="GHEA Grapalat" w:hAnsi="GHEA Grapalat"/>
              </w:rPr>
            </w:pPr>
            <w:r w:rsidRPr="009F3DC7">
              <w:rPr>
                <w:rFonts w:ascii="GHEA Grapalat" w:hAnsi="GHEA Grapalat"/>
              </w:rPr>
              <w:t>М. П.</w:t>
            </w:r>
          </w:p>
        </w:tc>
      </w:tr>
    </w:tbl>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4A5290" w:rsidRPr="004A5290" w:rsidRDefault="004A5290" w:rsidP="004A5290">
      <w:pPr>
        <w:widowControl w:val="0"/>
        <w:spacing w:after="160" w:line="360" w:lineRule="auto"/>
        <w:ind w:firstLine="567"/>
        <w:jc w:val="right"/>
        <w:rPr>
          <w:rFonts w:ascii="GHEA Grapalat" w:hAnsi="GHEA Grapalat"/>
          <w:i/>
          <w:lang w:val="hy-AM"/>
        </w:rPr>
      </w:pPr>
      <w:r>
        <w:rPr>
          <w:rFonts w:ascii="GHEA Grapalat" w:hAnsi="GHEA Grapalat"/>
          <w:i/>
        </w:rPr>
        <w:lastRenderedPageBreak/>
        <w:t xml:space="preserve">Приложение № </w:t>
      </w:r>
      <w:r>
        <w:rPr>
          <w:rFonts w:ascii="GHEA Grapalat" w:hAnsi="GHEA Grapalat"/>
          <w:i/>
          <w:lang w:val="hy-AM"/>
        </w:rPr>
        <w:t>2</w:t>
      </w:r>
    </w:p>
    <w:p w:rsidR="004A5290" w:rsidRDefault="004A5290" w:rsidP="004A5290">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r>
        <w:rPr>
          <w:rFonts w:ascii="GHEA Grapalat" w:hAnsi="GHEA Grapalat"/>
          <w:i/>
          <w:lang w:val="hy-AM"/>
        </w:rPr>
        <w:t xml:space="preserve"> «</w:t>
      </w:r>
      <w:r w:rsidRPr="0005795C">
        <w:rPr>
          <w:rFonts w:ascii="GHEA Grapalat" w:hAnsi="GHEA Grapalat"/>
          <w:i/>
        </w:rPr>
        <w:t>ՎԲԿ-ԳՀԱՇՁԲ-26/72</w:t>
      </w:r>
      <w:r>
        <w:rPr>
          <w:rFonts w:ascii="GHEA Grapalat" w:hAnsi="GHEA Grapalat"/>
          <w:i/>
          <w:lang w:val="hy-AM"/>
        </w:rPr>
        <w:t xml:space="preserve">» </w:t>
      </w:r>
      <w:r w:rsidRPr="0005795C">
        <w:rPr>
          <w:rFonts w:ascii="GHEA Grapalat" w:hAnsi="GHEA Grapalat"/>
          <w:i/>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w:t>
      </w:r>
      <w:r>
        <w:rPr>
          <w:rFonts w:ascii="GHEA Grapalat" w:hAnsi="GHEA Grapalat"/>
          <w:i/>
          <w:lang w:val="hy-AM"/>
        </w:rPr>
        <w:t xml:space="preserve">  </w:t>
      </w:r>
      <w:r w:rsidRPr="009F3DC7">
        <w:rPr>
          <w:rFonts w:ascii="GHEA Grapalat" w:hAnsi="GHEA Grapalat"/>
          <w:i/>
        </w:rPr>
        <w:t>20</w:t>
      </w:r>
      <w:r>
        <w:rPr>
          <w:rFonts w:ascii="GHEA Grapalat" w:hAnsi="GHEA Grapalat"/>
          <w:i/>
          <w:lang w:val="hy-AM"/>
        </w:rPr>
        <w:t>26</w:t>
      </w:r>
      <w:r w:rsidRPr="009F3DC7">
        <w:rPr>
          <w:rFonts w:ascii="GHEA Grapalat" w:hAnsi="GHEA Grapalat"/>
          <w:i/>
        </w:rPr>
        <w:t>г.</w:t>
      </w:r>
    </w:p>
    <w:p w:rsidR="004A5290" w:rsidRPr="004A5290" w:rsidRDefault="004A5290" w:rsidP="004A5290">
      <w:pPr>
        <w:widowControl w:val="0"/>
        <w:spacing w:after="160" w:line="360" w:lineRule="auto"/>
        <w:ind w:firstLine="567"/>
        <w:jc w:val="center"/>
        <w:rPr>
          <w:rFonts w:ascii="GHEA Grapalat" w:hAnsi="GHEA Grapalat"/>
          <w:i/>
          <w:lang w:val="hy-AM"/>
        </w:rPr>
      </w:pPr>
    </w:p>
    <w:p w:rsidR="004A5290" w:rsidRDefault="004A5290" w:rsidP="004A5290">
      <w:pPr>
        <w:widowControl w:val="0"/>
        <w:spacing w:after="160" w:line="360" w:lineRule="auto"/>
        <w:ind w:firstLine="567"/>
        <w:jc w:val="center"/>
        <w:rPr>
          <w:rFonts w:ascii="GHEA Grapalat" w:hAnsi="GHEA Grapalat"/>
          <w:i/>
          <w:lang w:val="hy-AM"/>
        </w:rPr>
      </w:pPr>
      <w:r w:rsidRPr="004A5290">
        <w:rPr>
          <w:rFonts w:ascii="GHEA Grapalat" w:hAnsi="GHEA Grapalat"/>
          <w:i/>
          <w:lang w:val="hy-AM"/>
        </w:rPr>
        <w:t>КАЛЕНДАРНЫЙ ГРАФИК</w:t>
      </w:r>
    </w:p>
    <w:p w:rsidR="004A5290" w:rsidRPr="004A5290" w:rsidRDefault="004A5290" w:rsidP="004A5290">
      <w:pPr>
        <w:widowControl w:val="0"/>
        <w:spacing w:after="160" w:line="360" w:lineRule="auto"/>
        <w:ind w:firstLine="567"/>
        <w:jc w:val="center"/>
        <w:rPr>
          <w:rFonts w:ascii="GHEA Grapalat" w:hAnsi="GHEA Grapalat"/>
          <w:i/>
          <w:lang w:val="hy-AM"/>
        </w:rPr>
      </w:pPr>
      <w:r w:rsidRPr="004A5290">
        <w:rPr>
          <w:rFonts w:ascii="GHEA Grapalat" w:hAnsi="GHEA Grapalat"/>
          <w:i/>
          <w:lang w:val="hy-AM"/>
        </w:rPr>
        <w:t xml:space="preserve">НА СТРОИТЕЛЬНЫХ РАБОТАХ ПО РЕМОНТУ </w:t>
      </w:r>
      <w:r>
        <w:rPr>
          <w:rFonts w:ascii="GHEA Grapalat" w:hAnsi="GHEA Grapalat"/>
          <w:i/>
          <w:lang w:val="hy-AM"/>
        </w:rPr>
        <w:t xml:space="preserve">КОРПУСА </w:t>
      </w:r>
      <w:r w:rsidRPr="004A5290">
        <w:rPr>
          <w:rFonts w:ascii="GHEA Grapalat" w:hAnsi="GHEA Grapalat"/>
          <w:i/>
          <w:lang w:val="hy-AM"/>
        </w:rPr>
        <w:t xml:space="preserve"> «НАРЕК» ЗАО «МЕДИЦИНСКИЙ ЦЕНТР «ВАНАДЗОР»»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850"/>
        <w:gridCol w:w="2604"/>
        <w:gridCol w:w="2499"/>
      </w:tblGrid>
      <w:tr w:rsidR="004A5290" w:rsidTr="004A5290">
        <w:trPr>
          <w:cantSplit/>
          <w:trHeight w:val="529"/>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4A5290" w:rsidRPr="00517562" w:rsidRDefault="004A5290" w:rsidP="002C210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850" w:type="dxa"/>
            <w:vMerge w:val="restart"/>
            <w:tcBorders>
              <w:top w:val="single" w:sz="4" w:space="0" w:color="auto"/>
              <w:left w:val="single" w:sz="4" w:space="0" w:color="auto"/>
              <w:bottom w:val="single" w:sz="4" w:space="0" w:color="auto"/>
              <w:right w:val="single" w:sz="4" w:space="0" w:color="auto"/>
            </w:tcBorders>
            <w:vAlign w:val="center"/>
            <w:hideMark/>
          </w:tcPr>
          <w:p w:rsidR="004A5290" w:rsidRPr="00517562" w:rsidRDefault="004A5290" w:rsidP="004A52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5290" w:rsidRDefault="004A5290" w:rsidP="004A5290">
            <w:pPr>
              <w:jc w:val="center"/>
              <w:rPr>
                <w:rFonts w:ascii="GHEA Grapalat" w:hAnsi="GHEA Grapalat"/>
                <w:sz w:val="20"/>
                <w:szCs w:val="20"/>
                <w:lang w:val="pt-BR" w:eastAsia="en-US"/>
              </w:rPr>
            </w:pPr>
            <w:r w:rsidRPr="00517562">
              <w:rPr>
                <w:rFonts w:ascii="GHEA Grapalat" w:hAnsi="GHEA Grapalat"/>
                <w:sz w:val="20"/>
                <w:szCs w:val="20"/>
              </w:rPr>
              <w:t>выполняемых Подрядчиком отдельных видов работ</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rsidR="004A5290" w:rsidRPr="00517562" w:rsidRDefault="004A5290" w:rsidP="002C210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24"/>
              <w:t>**</w:t>
            </w:r>
          </w:p>
        </w:tc>
      </w:tr>
      <w:tr w:rsidR="004A5290" w:rsidTr="004A5290">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4A5290" w:rsidRDefault="004A5290">
            <w:pPr>
              <w:rPr>
                <w:rFonts w:ascii="GHEA Grapalat" w:hAnsi="GHEA Grapalat"/>
                <w:sz w:val="20"/>
                <w:szCs w:val="20"/>
                <w:lang w:val="pt-BR" w:eastAsia="en-US"/>
              </w:rPr>
            </w:pPr>
          </w:p>
        </w:tc>
        <w:tc>
          <w:tcPr>
            <w:tcW w:w="3850" w:type="dxa"/>
            <w:vMerge/>
            <w:tcBorders>
              <w:top w:val="single" w:sz="4" w:space="0" w:color="auto"/>
              <w:left w:val="single" w:sz="4" w:space="0" w:color="auto"/>
              <w:bottom w:val="single" w:sz="4" w:space="0" w:color="auto"/>
              <w:right w:val="single" w:sz="4" w:space="0" w:color="auto"/>
            </w:tcBorders>
            <w:vAlign w:val="center"/>
            <w:hideMark/>
          </w:tcPr>
          <w:p w:rsidR="004A5290" w:rsidRDefault="004A5290">
            <w:pPr>
              <w:rPr>
                <w:rFonts w:ascii="GHEA Grapalat" w:hAnsi="GHEA Grapalat"/>
                <w:sz w:val="20"/>
                <w:szCs w:val="20"/>
                <w:lang w:val="pt-BR" w:eastAsia="en-US"/>
              </w:rPr>
            </w:pPr>
          </w:p>
        </w:tc>
        <w:tc>
          <w:tcPr>
            <w:tcW w:w="2604" w:type="dxa"/>
            <w:tcBorders>
              <w:top w:val="single" w:sz="4" w:space="0" w:color="auto"/>
              <w:left w:val="single" w:sz="4" w:space="0" w:color="auto"/>
              <w:bottom w:val="single" w:sz="4" w:space="0" w:color="auto"/>
              <w:right w:val="single" w:sz="4" w:space="0" w:color="auto"/>
            </w:tcBorders>
            <w:vAlign w:val="center"/>
            <w:hideMark/>
          </w:tcPr>
          <w:p w:rsidR="004A5290" w:rsidRPr="004A5290" w:rsidRDefault="004A5290">
            <w:pPr>
              <w:jc w:val="center"/>
              <w:rPr>
                <w:rFonts w:ascii="GHEA Grapalat" w:hAnsi="GHEA Grapalat"/>
                <w:sz w:val="20"/>
                <w:szCs w:val="20"/>
                <w:lang w:val="hy-AM" w:eastAsia="en-US"/>
              </w:rPr>
            </w:pPr>
            <w:r>
              <w:rPr>
                <w:rFonts w:ascii="GHEA Grapalat" w:hAnsi="GHEA Grapalat" w:cs="Sylfaen"/>
                <w:sz w:val="20"/>
                <w:szCs w:val="20"/>
                <w:lang w:val="hy-AM"/>
              </w:rPr>
              <w:t xml:space="preserve">Начало </w:t>
            </w:r>
          </w:p>
        </w:tc>
        <w:tc>
          <w:tcPr>
            <w:tcW w:w="2499" w:type="dxa"/>
            <w:tcBorders>
              <w:top w:val="single" w:sz="4" w:space="0" w:color="auto"/>
              <w:left w:val="single" w:sz="4" w:space="0" w:color="auto"/>
              <w:bottom w:val="single" w:sz="4" w:space="0" w:color="auto"/>
              <w:right w:val="single" w:sz="4" w:space="0" w:color="auto"/>
            </w:tcBorders>
            <w:vAlign w:val="center"/>
            <w:hideMark/>
          </w:tcPr>
          <w:p w:rsidR="004A5290" w:rsidRPr="004A5290" w:rsidRDefault="004A5290">
            <w:pPr>
              <w:jc w:val="center"/>
              <w:rPr>
                <w:rFonts w:ascii="GHEA Grapalat" w:hAnsi="GHEA Grapalat"/>
                <w:sz w:val="20"/>
                <w:szCs w:val="20"/>
                <w:lang w:val="hy-AM" w:eastAsia="en-US"/>
              </w:rPr>
            </w:pPr>
            <w:r>
              <w:rPr>
                <w:rFonts w:ascii="GHEA Grapalat" w:hAnsi="GHEA Grapalat" w:cs="Sylfaen"/>
                <w:sz w:val="20"/>
                <w:szCs w:val="20"/>
                <w:lang w:val="hy-AM"/>
              </w:rPr>
              <w:t xml:space="preserve">Конец </w:t>
            </w:r>
          </w:p>
        </w:tc>
      </w:tr>
      <w:tr w:rsidR="004A5290" w:rsidTr="004A5290">
        <w:trPr>
          <w:trHeight w:val="1423"/>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A5290" w:rsidRDefault="004A5290">
            <w:pPr>
              <w:jc w:val="center"/>
              <w:rPr>
                <w:rFonts w:ascii="GHEA Grapalat" w:hAnsi="GHEA Grapalat"/>
                <w:sz w:val="20"/>
                <w:szCs w:val="20"/>
                <w:lang w:val="pt-BR" w:eastAsia="en-US"/>
              </w:rPr>
            </w:pPr>
            <w:r>
              <w:rPr>
                <w:rFonts w:ascii="GHEA Grapalat" w:hAnsi="GHEA Grapalat"/>
                <w:sz w:val="20"/>
                <w:szCs w:val="20"/>
                <w:lang w:val="pt-BR"/>
              </w:rPr>
              <w:t>1</w:t>
            </w:r>
          </w:p>
        </w:tc>
        <w:tc>
          <w:tcPr>
            <w:tcW w:w="3850" w:type="dxa"/>
            <w:tcBorders>
              <w:top w:val="single" w:sz="4" w:space="0" w:color="auto"/>
              <w:left w:val="single" w:sz="4" w:space="0" w:color="auto"/>
              <w:bottom w:val="single" w:sz="4" w:space="0" w:color="auto"/>
              <w:right w:val="single" w:sz="4" w:space="0" w:color="auto"/>
            </w:tcBorders>
            <w:vAlign w:val="center"/>
            <w:hideMark/>
          </w:tcPr>
          <w:p w:rsidR="004A5290" w:rsidRDefault="004A5290">
            <w:pPr>
              <w:jc w:val="center"/>
              <w:rPr>
                <w:rFonts w:ascii="GHEA Grapalat" w:hAnsi="GHEA Grapalat"/>
                <w:bCs/>
                <w:sz w:val="20"/>
                <w:szCs w:val="20"/>
                <w:lang w:val="pt-BR" w:eastAsia="en-US"/>
              </w:rPr>
            </w:pPr>
            <w:r>
              <w:rPr>
                <w:rFonts w:ascii="GHEA Grapalat" w:hAnsi="GHEA Grapalat"/>
                <w:iCs/>
                <w:sz w:val="20"/>
                <w:szCs w:val="20"/>
                <w:lang w:val="hy-AM"/>
              </w:rPr>
              <w:t>строительные</w:t>
            </w:r>
            <w:r w:rsidRPr="004A5290">
              <w:rPr>
                <w:rFonts w:ascii="GHEA Grapalat" w:hAnsi="GHEA Grapalat"/>
                <w:iCs/>
                <w:sz w:val="20"/>
                <w:szCs w:val="20"/>
                <w:lang w:val="hy-AM"/>
              </w:rPr>
              <w:t xml:space="preserve"> работ</w:t>
            </w:r>
            <w:r>
              <w:rPr>
                <w:rFonts w:ascii="GHEA Grapalat" w:hAnsi="GHEA Grapalat"/>
                <w:iCs/>
                <w:sz w:val="20"/>
                <w:szCs w:val="20"/>
                <w:lang w:val="hy-AM"/>
              </w:rPr>
              <w:t>ы</w:t>
            </w:r>
            <w:r w:rsidRPr="004A5290">
              <w:rPr>
                <w:rFonts w:ascii="GHEA Grapalat" w:hAnsi="GHEA Grapalat"/>
                <w:iCs/>
                <w:sz w:val="20"/>
                <w:szCs w:val="20"/>
                <w:lang w:val="hy-AM"/>
              </w:rPr>
              <w:t xml:space="preserve"> по текущей реконструкции корпуса «Нарек» «ВАНАДЗОРСКОГО МЕДИЦИНСКОГО ЦЕНТРА» ЗАО</w:t>
            </w:r>
          </w:p>
        </w:tc>
        <w:tc>
          <w:tcPr>
            <w:tcW w:w="2604" w:type="dxa"/>
            <w:tcBorders>
              <w:top w:val="single" w:sz="4" w:space="0" w:color="auto"/>
              <w:left w:val="single" w:sz="4" w:space="0" w:color="auto"/>
              <w:bottom w:val="single" w:sz="4" w:space="0" w:color="auto"/>
              <w:right w:val="single" w:sz="4" w:space="0" w:color="auto"/>
            </w:tcBorders>
            <w:vAlign w:val="center"/>
          </w:tcPr>
          <w:p w:rsidR="004A5290" w:rsidRDefault="004A5290">
            <w:pPr>
              <w:jc w:val="center"/>
              <w:rPr>
                <w:rFonts w:ascii="GHEA Grapalat" w:hAnsi="GHEA Grapalat"/>
                <w:bCs/>
                <w:sz w:val="20"/>
                <w:szCs w:val="20"/>
                <w:lang w:val="pt-BR" w:eastAsia="en-US"/>
              </w:rPr>
            </w:pPr>
            <w:r w:rsidRPr="004A5290">
              <w:rPr>
                <w:rFonts w:ascii="GHEA Grapalat" w:hAnsi="GHEA Grapalat"/>
                <w:bCs/>
                <w:sz w:val="20"/>
                <w:szCs w:val="20"/>
                <w:lang w:val="pt-BR" w:eastAsia="en-US"/>
              </w:rPr>
              <w:t>с даты вступления соглашения в силу, при условии предоставления финансовых ресурсов.</w:t>
            </w:r>
          </w:p>
        </w:tc>
        <w:tc>
          <w:tcPr>
            <w:tcW w:w="2499" w:type="dxa"/>
            <w:tcBorders>
              <w:top w:val="single" w:sz="4" w:space="0" w:color="auto"/>
              <w:left w:val="single" w:sz="4" w:space="0" w:color="auto"/>
              <w:bottom w:val="single" w:sz="4" w:space="0" w:color="auto"/>
              <w:right w:val="single" w:sz="4" w:space="0" w:color="auto"/>
            </w:tcBorders>
            <w:vAlign w:val="center"/>
            <w:hideMark/>
          </w:tcPr>
          <w:p w:rsidR="004A5290" w:rsidRDefault="004A5290">
            <w:pPr>
              <w:jc w:val="center"/>
              <w:rPr>
                <w:rFonts w:ascii="GHEA Grapalat" w:hAnsi="GHEA Grapalat"/>
                <w:bCs/>
                <w:sz w:val="20"/>
                <w:szCs w:val="20"/>
                <w:lang w:val="hy-AM" w:eastAsia="en-US"/>
              </w:rPr>
            </w:pPr>
            <w:r>
              <w:rPr>
                <w:rFonts w:ascii="GHEA Grapalat" w:hAnsi="GHEA Grapalat"/>
                <w:bCs/>
                <w:sz w:val="20"/>
                <w:szCs w:val="20"/>
                <w:lang w:val="hy-AM"/>
              </w:rPr>
              <w:t xml:space="preserve">480 дней </w:t>
            </w:r>
          </w:p>
        </w:tc>
      </w:tr>
    </w:tbl>
    <w:p w:rsidR="0005795C" w:rsidRDefault="0005795C" w:rsidP="004A5290">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4A5290" w:rsidRPr="009F3DC7" w:rsidTr="002C210F">
        <w:trPr>
          <w:jc w:val="center"/>
        </w:trPr>
        <w:tc>
          <w:tcPr>
            <w:tcW w:w="4536" w:type="dxa"/>
          </w:tcPr>
          <w:p w:rsidR="004A5290" w:rsidRDefault="004A5290" w:rsidP="002C210F">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rsidR="004A5290" w:rsidRDefault="004A5290" w:rsidP="002C210F">
            <w:pPr>
              <w:widowControl w:val="0"/>
              <w:rPr>
                <w:rFonts w:ascii="Sylfaen" w:hAnsi="Sylfaen"/>
                <w:sz w:val="20"/>
                <w:szCs w:val="20"/>
                <w:lang w:val="hy-AM"/>
              </w:rPr>
            </w:pPr>
            <w:r>
              <w:rPr>
                <w:rFonts w:ascii="Arial" w:hAnsi="Arial" w:cs="Arial"/>
                <w:sz w:val="20"/>
                <w:szCs w:val="20"/>
              </w:rPr>
              <w:t>&lt;&lt;ВАНАДЗОРСКИЙ МЕДИЦИНСКИЙ ЦЕНТР&gt;&gt; ЗАО</w:t>
            </w:r>
          </w:p>
          <w:p w:rsidR="004A5290" w:rsidRDefault="004A5290" w:rsidP="002C210F">
            <w:pPr>
              <w:widowControl w:val="0"/>
              <w:rPr>
                <w:rFonts w:ascii="GHEA Grapalat" w:hAnsi="GHEA Grapalat"/>
                <w:sz w:val="20"/>
                <w:szCs w:val="20"/>
              </w:rPr>
            </w:pPr>
            <w:r>
              <w:rPr>
                <w:rFonts w:ascii="GHEA Grapalat" w:hAnsi="GHEA Grapalat"/>
                <w:sz w:val="20"/>
                <w:szCs w:val="20"/>
              </w:rPr>
              <w:t xml:space="preserve">г. Ванадзор, </w:t>
            </w:r>
            <w:r>
              <w:rPr>
                <w:rFonts w:ascii="Sylfaen" w:hAnsi="Sylfaen"/>
                <w:sz w:val="20"/>
                <w:szCs w:val="20"/>
                <w:lang w:val="hy-AM"/>
              </w:rPr>
              <w:t xml:space="preserve">ул. </w:t>
            </w:r>
            <w:r>
              <w:rPr>
                <w:rFonts w:ascii="GHEA Grapalat" w:hAnsi="GHEA Grapalat"/>
                <w:sz w:val="20"/>
                <w:szCs w:val="20"/>
              </w:rPr>
              <w:t>Г. Нжде 2/42</w:t>
            </w:r>
          </w:p>
          <w:p w:rsidR="004A5290" w:rsidRDefault="004A5290" w:rsidP="002C210F">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Счет   </w:t>
            </w:r>
            <w:r>
              <w:rPr>
                <w:rFonts w:ascii="Arial LatArm" w:hAnsi="Arial LatArm" w:cs="Arial"/>
                <w:sz w:val="20"/>
                <w:szCs w:val="20"/>
                <w:lang w:val="nb-NO"/>
              </w:rPr>
              <w:t>1150004484110100</w:t>
            </w:r>
          </w:p>
          <w:p w:rsidR="004A5290" w:rsidRDefault="004A5290" w:rsidP="002C210F">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ИНН    </w:t>
            </w:r>
            <w:r>
              <w:rPr>
                <w:rFonts w:ascii="Calibri" w:hAnsi="Calibri" w:cs="Arial"/>
                <w:sz w:val="20"/>
                <w:szCs w:val="20"/>
                <w:lang w:val="nb-NO"/>
              </w:rPr>
              <w:t>06945592</w:t>
            </w:r>
          </w:p>
          <w:p w:rsidR="004A5290" w:rsidRPr="0005795C" w:rsidRDefault="004A5290" w:rsidP="002C210F">
            <w:pPr>
              <w:widowControl w:val="0"/>
              <w:spacing w:after="160" w:line="360" w:lineRule="auto"/>
              <w:rPr>
                <w:rFonts w:ascii="GHEA Grapalat" w:hAnsi="GHEA Grapalat"/>
                <w:b/>
                <w:lang w:val="hy-AM"/>
              </w:rPr>
            </w:pPr>
          </w:p>
          <w:p w:rsidR="004A5290" w:rsidRPr="00395BA6" w:rsidRDefault="004A5290" w:rsidP="002C210F">
            <w:pPr>
              <w:widowControl w:val="0"/>
              <w:rPr>
                <w:rFonts w:ascii="GHEA Grapalat" w:hAnsi="GHEA Grapalat"/>
              </w:rPr>
            </w:pPr>
            <w:r w:rsidRPr="00395BA6">
              <w:rPr>
                <w:rFonts w:ascii="GHEA Grapalat" w:hAnsi="GHEA Grapalat"/>
              </w:rPr>
              <w:t xml:space="preserve">_____________________М. </w:t>
            </w:r>
            <w:r>
              <w:rPr>
                <w:rFonts w:ascii="GHEA Grapalat" w:hAnsi="GHEA Grapalat"/>
                <w:lang w:val="hy-AM"/>
              </w:rPr>
              <w:t>А</w:t>
            </w:r>
            <w:r w:rsidRPr="00395BA6">
              <w:rPr>
                <w:rFonts w:ascii="GHEA Grapalat" w:hAnsi="GHEA Grapalat"/>
              </w:rPr>
              <w:t>зроян</w:t>
            </w:r>
          </w:p>
          <w:p w:rsidR="004A5290" w:rsidRPr="003C5723" w:rsidRDefault="004A5290" w:rsidP="002C210F">
            <w:pPr>
              <w:widowControl w:val="0"/>
              <w:spacing w:after="160" w:line="360" w:lineRule="auto"/>
              <w:rPr>
                <w:rFonts w:ascii="GHEA Grapalat" w:hAnsi="GHEA Grapalat"/>
                <w:vertAlign w:val="superscript"/>
              </w:rPr>
            </w:pPr>
            <w:r w:rsidRPr="003C5723">
              <w:rPr>
                <w:rFonts w:ascii="GHEA Grapalat" w:hAnsi="GHEA Grapalat"/>
                <w:vertAlign w:val="superscript"/>
              </w:rPr>
              <w:t>/подпись/</w:t>
            </w:r>
          </w:p>
          <w:p w:rsidR="004A5290" w:rsidRPr="009F3DC7" w:rsidRDefault="004A5290" w:rsidP="002C210F">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4A5290" w:rsidRPr="009F3DC7" w:rsidRDefault="004A5290" w:rsidP="002C210F">
            <w:pPr>
              <w:widowControl w:val="0"/>
              <w:spacing w:after="160" w:line="360" w:lineRule="auto"/>
              <w:ind w:left="34"/>
              <w:jc w:val="center"/>
              <w:rPr>
                <w:rFonts w:ascii="GHEA Grapalat" w:hAnsi="GHEA Grapalat"/>
              </w:rPr>
            </w:pPr>
          </w:p>
        </w:tc>
        <w:tc>
          <w:tcPr>
            <w:tcW w:w="4343" w:type="dxa"/>
          </w:tcPr>
          <w:p w:rsidR="004A5290" w:rsidRPr="009F3DC7" w:rsidRDefault="004A5290" w:rsidP="002C210F">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4A5290" w:rsidRPr="00F34674" w:rsidRDefault="004A5290" w:rsidP="002C210F">
            <w:pPr>
              <w:widowControl w:val="0"/>
              <w:ind w:left="34"/>
              <w:jc w:val="center"/>
              <w:rPr>
                <w:rFonts w:ascii="GHEA Grapalat" w:hAnsi="GHEA Grapalat"/>
                <w:lang w:val="en-US"/>
              </w:rPr>
            </w:pPr>
            <w:r>
              <w:rPr>
                <w:rFonts w:ascii="GHEA Grapalat" w:hAnsi="GHEA Grapalat"/>
                <w:lang w:val="en-US"/>
              </w:rPr>
              <w:t>_________________________</w:t>
            </w:r>
          </w:p>
          <w:p w:rsidR="004A5290" w:rsidRPr="00F34674" w:rsidRDefault="004A5290" w:rsidP="002C210F">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A5290" w:rsidRPr="009F3DC7" w:rsidRDefault="004A5290" w:rsidP="002C210F">
            <w:pPr>
              <w:widowControl w:val="0"/>
              <w:spacing w:after="160" w:line="360" w:lineRule="auto"/>
              <w:ind w:left="34"/>
              <w:jc w:val="center"/>
              <w:rPr>
                <w:rFonts w:ascii="GHEA Grapalat" w:hAnsi="GHEA Grapalat"/>
              </w:rPr>
            </w:pPr>
            <w:r w:rsidRPr="009F3DC7">
              <w:rPr>
                <w:rFonts w:ascii="GHEA Grapalat" w:hAnsi="GHEA Grapalat"/>
              </w:rPr>
              <w:t>М. П.</w:t>
            </w:r>
          </w:p>
        </w:tc>
      </w:tr>
    </w:tbl>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05795C" w:rsidRDefault="0005795C" w:rsidP="0005795C">
      <w:pPr>
        <w:widowControl w:val="0"/>
        <w:spacing w:after="160" w:line="360" w:lineRule="auto"/>
        <w:ind w:firstLine="567"/>
        <w:jc w:val="center"/>
        <w:rPr>
          <w:rFonts w:ascii="GHEA Grapalat" w:hAnsi="GHEA Grapalat"/>
          <w:lang w:val="hy-AM"/>
        </w:rPr>
      </w:pPr>
    </w:p>
    <w:p w:rsidR="004A5290" w:rsidRDefault="004A5290" w:rsidP="004A5290">
      <w:pPr>
        <w:widowControl w:val="0"/>
        <w:ind w:firstLine="567"/>
        <w:jc w:val="right"/>
        <w:rPr>
          <w:rFonts w:ascii="GHEA Grapalat" w:hAnsi="GHEA Grapalat"/>
          <w:i/>
          <w:lang w:val="hy-AM"/>
        </w:rPr>
      </w:pPr>
      <w:r>
        <w:rPr>
          <w:rFonts w:ascii="GHEA Grapalat" w:hAnsi="GHEA Grapalat"/>
          <w:i/>
        </w:rPr>
        <w:t xml:space="preserve">Приложение № </w:t>
      </w:r>
      <w:r>
        <w:rPr>
          <w:rFonts w:ascii="GHEA Grapalat" w:hAnsi="GHEA Grapalat"/>
          <w:i/>
          <w:lang w:val="hy-AM"/>
        </w:rPr>
        <w:t>3</w:t>
      </w:r>
    </w:p>
    <w:p w:rsidR="00BB28C8" w:rsidRPr="009F3DC7" w:rsidRDefault="00BB28C8" w:rsidP="004A5290">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4A5290" w:rsidRPr="004A5290">
        <w:rPr>
          <w:rFonts w:ascii="GHEA Grapalat" w:hAnsi="GHEA Grapalat"/>
          <w:i/>
        </w:rPr>
        <w:t xml:space="preserve">«ՎԲԿ-ԳՀԱՇՁԲ-26/72»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4A5290">
        <w:rPr>
          <w:rFonts w:ascii="GHEA Grapalat" w:hAnsi="GHEA Grapalat"/>
          <w:i/>
          <w:lang w:val="hy-AM"/>
        </w:rPr>
        <w:t>26</w:t>
      </w:r>
      <w:r w:rsidRPr="009F3DC7">
        <w:rPr>
          <w:rFonts w:ascii="GHEA Grapalat" w:hAnsi="GHEA Grapalat"/>
          <w:i/>
        </w:rPr>
        <w:t>г.</w:t>
      </w:r>
    </w:p>
    <w:p w:rsidR="00BB28C8" w:rsidRPr="004A5290" w:rsidRDefault="00BB28C8" w:rsidP="004A5290">
      <w:pPr>
        <w:widowControl w:val="0"/>
        <w:tabs>
          <w:tab w:val="left" w:pos="9540"/>
        </w:tabs>
        <w:spacing w:after="160"/>
        <w:rPr>
          <w:rFonts w:ascii="GHEA Grapalat" w:hAnsi="GHEA Grapalat"/>
          <w:lang w:val="hy-AM"/>
        </w:rPr>
      </w:pPr>
    </w:p>
    <w:p w:rsidR="00BB28C8" w:rsidRPr="00562671" w:rsidRDefault="00BB28C8" w:rsidP="004A5290">
      <w:pPr>
        <w:widowControl w:val="0"/>
        <w:spacing w:after="160"/>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5"/>
        <w:t>*</w:t>
      </w:r>
    </w:p>
    <w:p w:rsidR="00BB28C8" w:rsidRPr="009F3DC7" w:rsidRDefault="00BB28C8" w:rsidP="004A5290">
      <w:pPr>
        <w:widowControl w:val="0"/>
        <w:spacing w:after="16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rsidTr="004A5290">
        <w:trPr>
          <w:trHeight w:val="326"/>
          <w:jc w:val="center"/>
        </w:trPr>
        <w:tc>
          <w:tcPr>
            <w:tcW w:w="11103" w:type="dxa"/>
            <w:gridSpan w:val="19"/>
            <w:vAlign w:val="center"/>
          </w:tcPr>
          <w:p w:rsidR="00BB28C8" w:rsidRPr="00D25446" w:rsidRDefault="00BB28C8" w:rsidP="004A5290">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4A5290" w:rsidRPr="00D25446" w:rsidTr="004A5290">
        <w:trPr>
          <w:trHeight w:val="1767"/>
          <w:jc w:val="center"/>
        </w:trPr>
        <w:tc>
          <w:tcPr>
            <w:tcW w:w="922" w:type="dxa"/>
            <w:vMerge w:val="restart"/>
            <w:vAlign w:val="center"/>
          </w:tcPr>
          <w:p w:rsidR="004A5290" w:rsidRPr="00D25446" w:rsidRDefault="004A5290" w:rsidP="004A5290">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Merge w:val="restart"/>
            <w:vAlign w:val="center"/>
          </w:tcPr>
          <w:p w:rsidR="004A5290" w:rsidRPr="00D25446" w:rsidRDefault="004A5290" w:rsidP="004A5290">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Merge w:val="restart"/>
            <w:vAlign w:val="center"/>
          </w:tcPr>
          <w:p w:rsidR="004A5290" w:rsidRPr="00D25446" w:rsidRDefault="004A5290" w:rsidP="004A5290">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rsidR="004A5290" w:rsidRPr="00562671" w:rsidRDefault="004A5290" w:rsidP="004A5290">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af7"/>
                <w:rFonts w:ascii="GHEA Grapalat" w:hAnsi="GHEA Grapalat"/>
                <w:sz w:val="16"/>
                <w:szCs w:val="16"/>
              </w:rPr>
              <w:footnoteReference w:customMarkFollows="1" w:id="26"/>
              <w:t>**</w:t>
            </w:r>
          </w:p>
        </w:tc>
      </w:tr>
      <w:tr w:rsidR="004A5290" w:rsidRPr="00D25446" w:rsidTr="004A5290">
        <w:trPr>
          <w:cantSplit/>
          <w:trHeight w:val="1096"/>
          <w:jc w:val="center"/>
        </w:trPr>
        <w:tc>
          <w:tcPr>
            <w:tcW w:w="922" w:type="dxa"/>
            <w:vMerge/>
            <w:vAlign w:val="center"/>
          </w:tcPr>
          <w:p w:rsidR="004A5290" w:rsidRPr="00D25446" w:rsidRDefault="004A5290" w:rsidP="004A5290">
            <w:pPr>
              <w:widowControl w:val="0"/>
              <w:spacing w:after="120"/>
              <w:ind w:left="-43"/>
              <w:jc w:val="center"/>
              <w:rPr>
                <w:rFonts w:ascii="GHEA Grapalat" w:hAnsi="GHEA Grapalat"/>
                <w:sz w:val="16"/>
                <w:szCs w:val="16"/>
              </w:rPr>
            </w:pPr>
          </w:p>
        </w:tc>
        <w:tc>
          <w:tcPr>
            <w:tcW w:w="1492" w:type="dxa"/>
            <w:vMerge/>
            <w:vAlign w:val="center"/>
          </w:tcPr>
          <w:p w:rsidR="004A5290" w:rsidRPr="00D25446" w:rsidRDefault="004A5290" w:rsidP="004A5290">
            <w:pPr>
              <w:widowControl w:val="0"/>
              <w:spacing w:after="120"/>
              <w:ind w:left="-43"/>
              <w:jc w:val="center"/>
              <w:rPr>
                <w:rFonts w:ascii="GHEA Grapalat" w:hAnsi="GHEA Grapalat"/>
                <w:sz w:val="16"/>
                <w:szCs w:val="16"/>
              </w:rPr>
            </w:pPr>
          </w:p>
        </w:tc>
        <w:tc>
          <w:tcPr>
            <w:tcW w:w="1062" w:type="dxa"/>
            <w:vMerge/>
            <w:vAlign w:val="center"/>
          </w:tcPr>
          <w:p w:rsidR="004A5290" w:rsidRPr="00D25446" w:rsidRDefault="004A5290" w:rsidP="004A5290">
            <w:pPr>
              <w:widowControl w:val="0"/>
              <w:spacing w:after="120"/>
              <w:ind w:left="-43"/>
              <w:jc w:val="center"/>
              <w:rPr>
                <w:rFonts w:ascii="GHEA Grapalat" w:hAnsi="GHEA Grapalat"/>
                <w:sz w:val="16"/>
                <w:szCs w:val="16"/>
              </w:rPr>
            </w:pPr>
          </w:p>
        </w:tc>
        <w:tc>
          <w:tcPr>
            <w:tcW w:w="633"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4A5290" w:rsidRPr="00D25446" w:rsidRDefault="004A5290" w:rsidP="004A529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4A5290" w:rsidRPr="00D25446" w:rsidRDefault="004A5290" w:rsidP="004A5290">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4A5290" w:rsidRPr="00D25446" w:rsidRDefault="004A5290" w:rsidP="004A5290">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4A5290" w:rsidRPr="00D25446" w:rsidRDefault="004A5290" w:rsidP="004A5290">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A5290" w:rsidRPr="00D25446" w:rsidTr="004A5290">
        <w:trPr>
          <w:cantSplit/>
          <w:trHeight w:val="1096"/>
          <w:jc w:val="center"/>
        </w:trPr>
        <w:tc>
          <w:tcPr>
            <w:tcW w:w="922" w:type="dxa"/>
            <w:vAlign w:val="center"/>
          </w:tcPr>
          <w:p w:rsidR="004A5290" w:rsidRPr="004A5290" w:rsidRDefault="004A5290" w:rsidP="004A5290">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rsidR="004A5290" w:rsidRPr="00D25446" w:rsidRDefault="004A5290" w:rsidP="004A5290">
            <w:pPr>
              <w:widowControl w:val="0"/>
              <w:spacing w:after="120"/>
              <w:ind w:left="-43"/>
              <w:jc w:val="center"/>
              <w:rPr>
                <w:rFonts w:ascii="GHEA Grapalat" w:hAnsi="GHEA Grapalat"/>
                <w:sz w:val="16"/>
                <w:szCs w:val="16"/>
              </w:rPr>
            </w:pPr>
            <w:r w:rsidRPr="004A5290">
              <w:rPr>
                <w:rFonts w:ascii="GHEA Grapalat" w:hAnsi="GHEA Grapalat"/>
                <w:sz w:val="16"/>
                <w:szCs w:val="16"/>
              </w:rPr>
              <w:t>45451700</w:t>
            </w:r>
          </w:p>
        </w:tc>
        <w:tc>
          <w:tcPr>
            <w:tcW w:w="1062" w:type="dxa"/>
            <w:vAlign w:val="center"/>
          </w:tcPr>
          <w:p w:rsidR="004A5290" w:rsidRPr="00D25446" w:rsidRDefault="004A5290" w:rsidP="004A5290">
            <w:pPr>
              <w:widowControl w:val="0"/>
              <w:spacing w:after="120"/>
              <w:ind w:left="-43"/>
              <w:jc w:val="center"/>
              <w:rPr>
                <w:rFonts w:ascii="GHEA Grapalat" w:hAnsi="GHEA Grapalat"/>
                <w:sz w:val="16"/>
                <w:szCs w:val="16"/>
              </w:rPr>
            </w:pPr>
            <w:r w:rsidRPr="004A5290">
              <w:rPr>
                <w:rFonts w:ascii="GHEA Grapalat" w:hAnsi="GHEA Grapalat"/>
                <w:sz w:val="16"/>
                <w:szCs w:val="16"/>
              </w:rPr>
              <w:t>строительные работы по текущей реконструкции корпуса «Нарек» «ВАНАДЗОРСКОГО МЕДИЦИНСКОГО ЦЕНТРА» ЗАО</w:t>
            </w:r>
          </w:p>
        </w:tc>
        <w:tc>
          <w:tcPr>
            <w:tcW w:w="633" w:type="dxa"/>
            <w:textDirection w:val="btLr"/>
            <w:vAlign w:val="center"/>
          </w:tcPr>
          <w:p w:rsidR="004A5290" w:rsidRDefault="004A5290" w:rsidP="004A5290">
            <w:pPr>
              <w:ind w:left="113" w:right="113"/>
              <w:jc w:val="center"/>
              <w:rPr>
                <w:rFonts w:ascii="GHEA Grapalat" w:hAnsi="GHEA Grapalat"/>
                <w:lang w:val="pt-BR" w:eastAsia="en-US"/>
              </w:rPr>
            </w:pPr>
          </w:p>
        </w:tc>
        <w:tc>
          <w:tcPr>
            <w:tcW w:w="719" w:type="dxa"/>
            <w:gridSpan w:val="2"/>
            <w:textDirection w:val="btLr"/>
            <w:vAlign w:val="center"/>
          </w:tcPr>
          <w:p w:rsidR="004A5290" w:rsidRDefault="004A5290" w:rsidP="004A5290">
            <w:pPr>
              <w:ind w:left="113" w:right="113"/>
              <w:jc w:val="center"/>
              <w:rPr>
                <w:rFonts w:ascii="GHEA Grapalat" w:hAnsi="GHEA Grapalat"/>
                <w:lang w:val="pt-BR" w:eastAsia="en-US"/>
              </w:rPr>
            </w:pPr>
          </w:p>
        </w:tc>
        <w:tc>
          <w:tcPr>
            <w:tcW w:w="514" w:type="dxa"/>
            <w:gridSpan w:val="2"/>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628"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598"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567"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567"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567"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709"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644"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553" w:type="dxa"/>
            <w:gridSpan w:val="2"/>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480" w:type="dxa"/>
            <w:textDirection w:val="btLr"/>
            <w:vAlign w:val="center"/>
          </w:tcPr>
          <w:p w:rsidR="004A5290" w:rsidRDefault="004A5290" w:rsidP="004A5290">
            <w:pPr>
              <w:ind w:left="113" w:right="113"/>
              <w:jc w:val="center"/>
              <w:rPr>
                <w:rFonts w:ascii="GHEA Grapalat" w:hAnsi="GHEA Grapalat" w:cs="Arial"/>
                <w:sz w:val="18"/>
                <w:szCs w:val="18"/>
                <w:lang w:val="pt-BR" w:eastAsia="en-US"/>
              </w:rPr>
            </w:pPr>
          </w:p>
        </w:tc>
        <w:tc>
          <w:tcPr>
            <w:tcW w:w="448" w:type="dxa"/>
            <w:textDirection w:val="btLr"/>
            <w:vAlign w:val="center"/>
          </w:tcPr>
          <w:p w:rsidR="004A5290" w:rsidRDefault="004A5290" w:rsidP="004A5290">
            <w:pPr>
              <w:ind w:left="113" w:right="113"/>
              <w:jc w:val="center"/>
              <w:rPr>
                <w:rFonts w:ascii="GHEA Grapalat" w:hAnsi="GHEA Grapalat"/>
                <w:b/>
                <w:lang w:val="pt-BR" w:eastAsia="en-US"/>
              </w:rPr>
            </w:pPr>
            <w:r>
              <w:rPr>
                <w:rFonts w:ascii="GHEA Grapalat" w:hAnsi="GHEA Grapalat"/>
                <w:sz w:val="18"/>
                <w:szCs w:val="18"/>
                <w:lang w:val="hy-AM"/>
              </w:rPr>
              <w:t xml:space="preserve"> 100 </w:t>
            </w:r>
            <w:r>
              <w:rPr>
                <w:rFonts w:ascii="GHEA Grapalat" w:hAnsi="GHEA Grapalat"/>
                <w:sz w:val="18"/>
                <w:szCs w:val="18"/>
                <w:lang w:val="es-ES"/>
              </w:rPr>
              <w:t>%</w:t>
            </w:r>
          </w:p>
        </w:tc>
      </w:tr>
      <w:tr w:rsidR="004A5290" w:rsidRPr="009F3DC7" w:rsidTr="004A5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rsidR="004A5290" w:rsidRDefault="004A5290" w:rsidP="004A5290">
            <w:pPr>
              <w:widowControl w:val="0"/>
              <w:spacing w:after="160"/>
              <w:ind w:left="34"/>
              <w:jc w:val="center"/>
              <w:rPr>
                <w:rFonts w:ascii="GHEA Grapalat" w:hAnsi="GHEA Grapalat"/>
                <w:b/>
                <w:lang w:val="hy-AM"/>
              </w:rPr>
            </w:pPr>
            <w:r w:rsidRPr="009F3DC7">
              <w:rPr>
                <w:rFonts w:ascii="GHEA Grapalat" w:hAnsi="GHEA Grapalat"/>
                <w:b/>
              </w:rPr>
              <w:lastRenderedPageBreak/>
              <w:t>ЗАКАЗЧИК</w:t>
            </w:r>
          </w:p>
          <w:p w:rsidR="004A5290" w:rsidRDefault="004A5290" w:rsidP="004A5290">
            <w:pPr>
              <w:widowControl w:val="0"/>
              <w:rPr>
                <w:rFonts w:ascii="Sylfaen" w:hAnsi="Sylfaen"/>
                <w:sz w:val="20"/>
                <w:szCs w:val="20"/>
                <w:lang w:val="hy-AM"/>
              </w:rPr>
            </w:pPr>
            <w:r>
              <w:rPr>
                <w:rFonts w:ascii="Arial" w:hAnsi="Arial" w:cs="Arial"/>
                <w:sz w:val="20"/>
                <w:szCs w:val="20"/>
              </w:rPr>
              <w:t>&lt;&lt;ВАНАДЗОРСКИЙ МЕДИЦИНСКИЙ ЦЕНТР&gt;&gt; ЗАО</w:t>
            </w:r>
          </w:p>
          <w:p w:rsidR="004A5290" w:rsidRDefault="004A5290" w:rsidP="004A5290">
            <w:pPr>
              <w:widowControl w:val="0"/>
              <w:rPr>
                <w:rFonts w:ascii="GHEA Grapalat" w:hAnsi="GHEA Grapalat"/>
                <w:sz w:val="20"/>
                <w:szCs w:val="20"/>
              </w:rPr>
            </w:pPr>
            <w:r>
              <w:rPr>
                <w:rFonts w:ascii="GHEA Grapalat" w:hAnsi="GHEA Grapalat"/>
                <w:sz w:val="20"/>
                <w:szCs w:val="20"/>
              </w:rPr>
              <w:t xml:space="preserve">г. Ванадзор, </w:t>
            </w:r>
            <w:r>
              <w:rPr>
                <w:rFonts w:ascii="Sylfaen" w:hAnsi="Sylfaen"/>
                <w:sz w:val="20"/>
                <w:szCs w:val="20"/>
                <w:lang w:val="hy-AM"/>
              </w:rPr>
              <w:t xml:space="preserve">ул. </w:t>
            </w:r>
            <w:r>
              <w:rPr>
                <w:rFonts w:ascii="GHEA Grapalat" w:hAnsi="GHEA Grapalat"/>
                <w:sz w:val="20"/>
                <w:szCs w:val="20"/>
              </w:rPr>
              <w:t>Г. Нжде 2/42</w:t>
            </w:r>
          </w:p>
          <w:p w:rsidR="004A5290" w:rsidRDefault="004A5290" w:rsidP="004A5290">
            <w:pPr>
              <w:widowControl w:val="0"/>
              <w:tabs>
                <w:tab w:val="left" w:pos="945"/>
              </w:tabs>
              <w:rPr>
                <w:rFonts w:ascii="GHEA Grapalat" w:hAnsi="GHEA Grapalat" w:cs="Sylfaen"/>
                <w:bCs/>
                <w:sz w:val="20"/>
                <w:szCs w:val="20"/>
              </w:rPr>
            </w:pPr>
            <w:r>
              <w:rPr>
                <w:rFonts w:ascii="GHEA Grapalat" w:hAnsi="GHEA Grapalat" w:cs="Sylfaen"/>
                <w:bCs/>
                <w:sz w:val="20"/>
                <w:szCs w:val="20"/>
              </w:rPr>
              <w:t xml:space="preserve">Счет   </w:t>
            </w:r>
            <w:r>
              <w:rPr>
                <w:rFonts w:ascii="Arial LatArm" w:hAnsi="Arial LatArm" w:cs="Arial"/>
                <w:sz w:val="20"/>
                <w:szCs w:val="20"/>
                <w:lang w:val="nb-NO"/>
              </w:rPr>
              <w:t>1150004484110100</w:t>
            </w:r>
          </w:p>
          <w:p w:rsidR="004A5290" w:rsidRPr="004A5290" w:rsidRDefault="004A5290" w:rsidP="004A5290">
            <w:pPr>
              <w:widowControl w:val="0"/>
              <w:tabs>
                <w:tab w:val="left" w:pos="945"/>
              </w:tabs>
              <w:rPr>
                <w:rFonts w:ascii="GHEA Grapalat" w:hAnsi="GHEA Grapalat" w:cs="Sylfaen"/>
                <w:bCs/>
                <w:sz w:val="20"/>
                <w:szCs w:val="20"/>
                <w:lang w:val="hy-AM"/>
              </w:rPr>
            </w:pPr>
            <w:r>
              <w:rPr>
                <w:rFonts w:ascii="GHEA Grapalat" w:hAnsi="GHEA Grapalat" w:cs="Sylfaen"/>
                <w:bCs/>
                <w:sz w:val="20"/>
                <w:szCs w:val="20"/>
              </w:rPr>
              <w:t xml:space="preserve">ИНН    </w:t>
            </w:r>
            <w:r>
              <w:rPr>
                <w:rFonts w:ascii="Calibri" w:hAnsi="Calibri" w:cs="Arial"/>
                <w:sz w:val="20"/>
                <w:szCs w:val="20"/>
                <w:lang w:val="nb-NO"/>
              </w:rPr>
              <w:t>06945592</w:t>
            </w:r>
          </w:p>
          <w:p w:rsidR="004A5290" w:rsidRPr="00395BA6" w:rsidRDefault="004A5290" w:rsidP="004A5290">
            <w:pPr>
              <w:widowControl w:val="0"/>
              <w:rPr>
                <w:rFonts w:ascii="GHEA Grapalat" w:hAnsi="GHEA Grapalat"/>
              </w:rPr>
            </w:pPr>
            <w:r w:rsidRPr="00395BA6">
              <w:rPr>
                <w:rFonts w:ascii="GHEA Grapalat" w:hAnsi="GHEA Grapalat"/>
              </w:rPr>
              <w:t xml:space="preserve">_____________________М. </w:t>
            </w:r>
            <w:r>
              <w:rPr>
                <w:rFonts w:ascii="GHEA Grapalat" w:hAnsi="GHEA Grapalat"/>
                <w:lang w:val="hy-AM"/>
              </w:rPr>
              <w:t>А</w:t>
            </w:r>
            <w:r w:rsidRPr="00395BA6">
              <w:rPr>
                <w:rFonts w:ascii="GHEA Grapalat" w:hAnsi="GHEA Grapalat"/>
              </w:rPr>
              <w:t>зроян</w:t>
            </w:r>
          </w:p>
          <w:p w:rsidR="004A5290" w:rsidRPr="003C5723" w:rsidRDefault="004A5290" w:rsidP="004A5290">
            <w:pPr>
              <w:widowControl w:val="0"/>
              <w:spacing w:after="160"/>
              <w:rPr>
                <w:rFonts w:ascii="GHEA Grapalat" w:hAnsi="GHEA Grapalat"/>
                <w:vertAlign w:val="superscript"/>
              </w:rPr>
            </w:pPr>
            <w:r w:rsidRPr="003C5723">
              <w:rPr>
                <w:rFonts w:ascii="GHEA Grapalat" w:hAnsi="GHEA Grapalat"/>
                <w:vertAlign w:val="superscript"/>
              </w:rPr>
              <w:t>/подпись/</w:t>
            </w:r>
            <w:r w:rsidRPr="009F3DC7">
              <w:rPr>
                <w:rFonts w:ascii="GHEA Grapalat" w:hAnsi="GHEA Grapalat"/>
              </w:rPr>
              <w:t xml:space="preserve"> М. П.</w:t>
            </w:r>
          </w:p>
          <w:p w:rsidR="004A5290" w:rsidRPr="009F3DC7" w:rsidRDefault="004A5290" w:rsidP="004A5290">
            <w:pPr>
              <w:widowControl w:val="0"/>
              <w:spacing w:after="160"/>
              <w:ind w:left="34"/>
              <w:jc w:val="center"/>
              <w:rPr>
                <w:rFonts w:ascii="GHEA Grapalat" w:hAnsi="GHEA Grapalat"/>
              </w:rPr>
            </w:pPr>
          </w:p>
        </w:tc>
        <w:tc>
          <w:tcPr>
            <w:tcW w:w="760" w:type="dxa"/>
            <w:gridSpan w:val="2"/>
          </w:tcPr>
          <w:p w:rsidR="004A5290" w:rsidRPr="009F3DC7" w:rsidRDefault="004A5290" w:rsidP="004A5290">
            <w:pPr>
              <w:widowControl w:val="0"/>
              <w:spacing w:after="160"/>
              <w:ind w:left="34"/>
              <w:jc w:val="center"/>
              <w:rPr>
                <w:rFonts w:ascii="GHEA Grapalat" w:hAnsi="GHEA Grapalat"/>
              </w:rPr>
            </w:pPr>
          </w:p>
        </w:tc>
        <w:tc>
          <w:tcPr>
            <w:tcW w:w="4343" w:type="dxa"/>
            <w:gridSpan w:val="9"/>
          </w:tcPr>
          <w:p w:rsidR="004A5290" w:rsidRPr="009F3DC7" w:rsidRDefault="004A5290" w:rsidP="004A5290">
            <w:pPr>
              <w:widowControl w:val="0"/>
              <w:spacing w:after="160"/>
              <w:ind w:left="34"/>
              <w:jc w:val="center"/>
              <w:rPr>
                <w:rFonts w:ascii="GHEA Grapalat" w:hAnsi="GHEA Grapalat" w:cs="Sylfaen"/>
                <w:b/>
                <w:bCs/>
              </w:rPr>
            </w:pPr>
            <w:r w:rsidRPr="009F3DC7">
              <w:rPr>
                <w:rFonts w:ascii="GHEA Grapalat" w:hAnsi="GHEA Grapalat"/>
                <w:b/>
              </w:rPr>
              <w:t>ИСПОЛНИТЕЛЬ</w:t>
            </w:r>
          </w:p>
          <w:p w:rsidR="004A5290" w:rsidRPr="00F34674" w:rsidRDefault="004A5290" w:rsidP="004A5290">
            <w:pPr>
              <w:widowControl w:val="0"/>
              <w:ind w:left="34"/>
              <w:jc w:val="center"/>
              <w:rPr>
                <w:rFonts w:ascii="GHEA Grapalat" w:hAnsi="GHEA Grapalat"/>
                <w:lang w:val="en-US"/>
              </w:rPr>
            </w:pPr>
            <w:r>
              <w:rPr>
                <w:rFonts w:ascii="GHEA Grapalat" w:hAnsi="GHEA Grapalat"/>
                <w:lang w:val="en-US"/>
              </w:rPr>
              <w:t>_________________________</w:t>
            </w:r>
          </w:p>
          <w:p w:rsidR="004A5290" w:rsidRPr="00F34674" w:rsidRDefault="004A5290" w:rsidP="004A5290">
            <w:pPr>
              <w:widowControl w:val="0"/>
              <w:spacing w:after="160"/>
              <w:ind w:left="34"/>
              <w:jc w:val="center"/>
              <w:rPr>
                <w:rFonts w:ascii="GHEA Grapalat" w:hAnsi="GHEA Grapalat"/>
                <w:vertAlign w:val="superscript"/>
              </w:rPr>
            </w:pPr>
            <w:r w:rsidRPr="00F34674">
              <w:rPr>
                <w:rFonts w:ascii="GHEA Grapalat" w:hAnsi="GHEA Grapalat"/>
                <w:vertAlign w:val="superscript"/>
              </w:rPr>
              <w:t>/подпись/</w:t>
            </w:r>
          </w:p>
          <w:p w:rsidR="004A5290" w:rsidRPr="009F3DC7" w:rsidRDefault="004A5290" w:rsidP="004A5290">
            <w:pPr>
              <w:widowControl w:val="0"/>
              <w:spacing w:after="160"/>
              <w:ind w:left="34"/>
              <w:jc w:val="center"/>
              <w:rPr>
                <w:rFonts w:ascii="GHEA Grapalat" w:hAnsi="GHEA Grapalat"/>
              </w:rPr>
            </w:pPr>
            <w:r w:rsidRPr="009F3DC7">
              <w:rPr>
                <w:rFonts w:ascii="GHEA Grapalat" w:hAnsi="GHEA Grapalat"/>
              </w:rPr>
              <w:t>М. П.</w:t>
            </w:r>
          </w:p>
        </w:tc>
      </w:tr>
    </w:tbl>
    <w:p w:rsidR="00BB28C8" w:rsidRPr="004A5290" w:rsidRDefault="00BB28C8" w:rsidP="004A5290">
      <w:pPr>
        <w:widowControl w:val="0"/>
        <w:spacing w:after="160"/>
        <w:rPr>
          <w:rFonts w:ascii="GHEA Grapalat" w:hAnsi="GHEA Grapalat"/>
          <w:lang w:val="hy-AM"/>
        </w:rPr>
        <w:sectPr w:rsidR="00BB28C8" w:rsidRPr="004A5290"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4A5290" w:rsidRDefault="004A5290" w:rsidP="004A5290">
      <w:pPr>
        <w:widowControl w:val="0"/>
        <w:autoSpaceDE w:val="0"/>
        <w:autoSpaceDN w:val="0"/>
        <w:adjustRightInd w:val="0"/>
        <w:spacing w:after="160" w:line="360" w:lineRule="auto"/>
        <w:jc w:val="right"/>
        <w:rPr>
          <w:rFonts w:ascii="GHEA Grapalat" w:hAnsi="GHEA Grapalat" w:cs="TimesArmenianPSMT"/>
          <w:i/>
          <w:lang w:val="hy-AM"/>
        </w:rPr>
      </w:pPr>
      <w:r>
        <w:rPr>
          <w:rFonts w:ascii="GHEA Grapalat" w:hAnsi="GHEA Grapalat"/>
          <w:i/>
        </w:rPr>
        <w:lastRenderedPageBreak/>
        <w:t xml:space="preserve">Приложение № </w:t>
      </w:r>
      <w:r>
        <w:rPr>
          <w:rFonts w:ascii="GHEA Grapalat" w:hAnsi="GHEA Grapalat"/>
          <w:i/>
          <w:lang w:val="hy-AM"/>
        </w:rPr>
        <w:t>4</w:t>
      </w:r>
    </w:p>
    <w:p w:rsidR="00BB28C8" w:rsidRPr="009F3DC7" w:rsidRDefault="00BB28C8" w:rsidP="004A5290">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4A529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4A529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4A5290">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4A5290">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4A5290">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4A5290">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4A5290">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4A5290">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4A5290" w:rsidRDefault="00BB28C8" w:rsidP="004A5290">
      <w:pPr>
        <w:widowControl w:val="0"/>
        <w:ind w:left="567" w:right="566"/>
        <w:jc w:val="center"/>
        <w:rPr>
          <w:rFonts w:ascii="GHEA Grapalat" w:hAnsi="GHEA Grapalat"/>
          <w:iCs/>
          <w:color w:val="000000"/>
          <w:lang w:val="hy-AM"/>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EF1C40" w:rsidRDefault="00BB28C8" w:rsidP="004A5290">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4A529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4A529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4A529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4A5290">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4A5290">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4A5290">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4A5290">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4A52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4A5290">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4A5290">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4A5290">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4A5290">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4A5290">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4A5290">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4A5290">
            <w:pPr>
              <w:pStyle w:val="af4"/>
              <w:widowControl w:val="0"/>
              <w:spacing w:before="0" w:beforeAutospacing="0" w:after="0" w:afterAutospacing="0"/>
              <w:jc w:val="center"/>
              <w:rPr>
                <w:rFonts w:ascii="GHEA Grapalat" w:hAnsi="GHEA Grapalat"/>
                <w:sz w:val="16"/>
                <w:szCs w:val="16"/>
              </w:rPr>
            </w:pPr>
          </w:p>
        </w:tc>
      </w:tr>
    </w:tbl>
    <w:p w:rsidR="00BB28C8" w:rsidRPr="00EF1C40" w:rsidRDefault="00BB28C8" w:rsidP="004A5290">
      <w:pPr>
        <w:widowControl w:val="0"/>
        <w:ind w:firstLine="567"/>
        <w:jc w:val="both"/>
        <w:rPr>
          <w:rFonts w:ascii="GHEA Grapalat" w:hAnsi="GHEA Grapalat" w:cs="Arial"/>
          <w:iCs/>
          <w:color w:val="000000"/>
          <w:lang w:val="en-US"/>
        </w:rPr>
      </w:pPr>
    </w:p>
    <w:p w:rsidR="00BB28C8" w:rsidRPr="009F3DC7" w:rsidRDefault="00BB28C8" w:rsidP="004A529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4A5290">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4A5290">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4A5290">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4A5290">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4A5290">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4A5290">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4A5290">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4A5290">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4A5290">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4A5290">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4A5290">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4A5290">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4A5290">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4A5290">
      <w:pPr>
        <w:widowControl w:val="0"/>
        <w:ind w:firstLine="567"/>
        <w:jc w:val="right"/>
        <w:rPr>
          <w:rFonts w:ascii="GHEA Grapalat" w:hAnsi="GHEA Grapalat" w:cs="Sylfaen"/>
          <w:b/>
        </w:rPr>
      </w:pPr>
    </w:p>
    <w:p w:rsidR="00BB28C8" w:rsidRPr="004A5290" w:rsidRDefault="00BB28C8" w:rsidP="004A5290">
      <w:pPr>
        <w:jc w:val="right"/>
        <w:rPr>
          <w:rFonts w:ascii="GHEA Grapalat" w:hAnsi="GHEA Grapalat" w:cs="Sylfaen"/>
          <w:b/>
        </w:rPr>
      </w:pPr>
      <w:r>
        <w:rPr>
          <w:rFonts w:ascii="GHEA Grapalat" w:hAnsi="GHEA Grapalat" w:cs="Sylfaen"/>
          <w:b/>
        </w:rPr>
        <w:br w:type="page"/>
      </w:r>
      <w:r w:rsidRPr="009F3DC7">
        <w:rPr>
          <w:rFonts w:ascii="GHEA Grapalat" w:hAnsi="GHEA Grapalat"/>
          <w:i/>
        </w:rPr>
        <w:lastRenderedPageBreak/>
        <w:t xml:space="preserve">Приложение № </w:t>
      </w:r>
      <w:r w:rsidR="004A5290">
        <w:rPr>
          <w:rFonts w:ascii="GHEA Grapalat" w:hAnsi="GHEA Grapalat"/>
          <w:i/>
          <w:lang w:val="hy-AM"/>
        </w:rPr>
        <w:t>4</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4A5290">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4A5290" w:rsidRDefault="00BB28C8" w:rsidP="004A5290">
      <w:pPr>
        <w:widowControl w:val="0"/>
        <w:tabs>
          <w:tab w:val="left" w:pos="360"/>
          <w:tab w:val="left" w:pos="540"/>
          <w:tab w:val="left" w:pos="2250"/>
        </w:tabs>
        <w:ind w:firstLine="567"/>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4A529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4A529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4A529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4A529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4A529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4A529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4A529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4A5290">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4A5290">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4A5290">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4A5290">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4A5290">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4A5290">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4A5290">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4A5290">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4A5290">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4A5290">
            <w:pPr>
              <w:widowControl w:val="0"/>
              <w:ind w:firstLine="567"/>
              <w:rPr>
                <w:rFonts w:ascii="GHEA Grapalat" w:hAnsi="GHEA Grapalat" w:cs="Sylfaen"/>
              </w:rPr>
            </w:pPr>
          </w:p>
        </w:tc>
      </w:tr>
    </w:tbl>
    <w:p w:rsidR="004A5290" w:rsidRDefault="00BB28C8" w:rsidP="004A5290">
      <w:pPr>
        <w:widowControl w:val="0"/>
        <w:tabs>
          <w:tab w:val="left" w:pos="360"/>
          <w:tab w:val="left" w:pos="540"/>
        </w:tabs>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4A5290" w:rsidRDefault="00BB28C8" w:rsidP="004A5290">
      <w:pPr>
        <w:widowControl w:val="0"/>
        <w:tabs>
          <w:tab w:val="left" w:pos="360"/>
          <w:tab w:val="left" w:pos="540"/>
        </w:tabs>
        <w:ind w:firstLine="567"/>
        <w:jc w:val="center"/>
        <w:rPr>
          <w:rFonts w:ascii="GHEA Grapalat" w:hAnsi="GHEA Grapalat"/>
        </w:rPr>
      </w:pPr>
      <w:r w:rsidRPr="009F3DC7">
        <w:rPr>
          <w:rFonts w:ascii="GHEA Grapalat" w:hAnsi="GHEA Grapalat"/>
        </w:rPr>
        <w:t>СТОРОНЫ</w:t>
      </w:r>
    </w:p>
    <w:p w:rsidR="00BB28C8" w:rsidRPr="009F3DC7" w:rsidRDefault="00BB28C8" w:rsidP="004A5290">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4A5290">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4A5290">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4A5290">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4A5290">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4A5290">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4A5290">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4A5290">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4A5290">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4A5290">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4A5290">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4A5290">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4A5290">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4A5290" w:rsidRDefault="00967BEC" w:rsidP="00967BEC">
      <w:pPr>
        <w:widowControl w:val="0"/>
        <w:jc w:val="right"/>
        <w:rPr>
          <w:rFonts w:ascii="GHEA Grapalat" w:hAnsi="GHEA Grapalat" w:cs="Sylfaen"/>
          <w:i/>
          <w:lang w:val="hy-AM"/>
        </w:rPr>
      </w:pPr>
      <w:r w:rsidRPr="007D1675">
        <w:rPr>
          <w:rFonts w:ascii="GHEA Grapalat" w:hAnsi="GHEA Grapalat"/>
          <w:i/>
        </w:rPr>
        <w:lastRenderedPageBreak/>
        <w:t xml:space="preserve">Приложение № </w:t>
      </w:r>
      <w:r w:rsidR="004A5290">
        <w:rPr>
          <w:rFonts w:ascii="GHEA Grapalat" w:hAnsi="GHEA Grapalat"/>
          <w:i/>
          <w:lang w:val="hy-AM"/>
        </w:rPr>
        <w:t>5</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6"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4"/>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4"/>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w:t>
      </w:r>
      <w:r w:rsidR="004A5290">
        <w:rPr>
          <w:rFonts w:ascii="GHEA Grapalat" w:hAnsi="GHEA Grapalat" w:cs="Sylfaen"/>
          <w:sz w:val="20"/>
          <w:szCs w:val="20"/>
          <w:lang w:val="hy-AM"/>
        </w:rPr>
        <w:t xml:space="preserve"> 8</w:t>
      </w:r>
      <w:r w:rsidRPr="007D1675">
        <w:rPr>
          <w:rFonts w:ascii="GHEA Grapalat" w:hAnsi="GHEA Grapalat" w:cs="Sylfaen"/>
          <w:sz w:val="20"/>
          <w:szCs w:val="20"/>
        </w:rPr>
        <w:t>.12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4A529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447" w:rsidRDefault="00723447">
      <w:r>
        <w:separator/>
      </w:r>
    </w:p>
  </w:endnote>
  <w:endnote w:type="continuationSeparator" w:id="0">
    <w:p w:rsidR="00723447" w:rsidRDefault="0072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20802" w:rsidRPr="003E450C" w:rsidRDefault="00D2080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5BA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447" w:rsidRDefault="00723447">
      <w:r>
        <w:separator/>
      </w:r>
    </w:p>
  </w:footnote>
  <w:footnote w:type="continuationSeparator" w:id="0">
    <w:p w:rsidR="00723447" w:rsidRDefault="00723447">
      <w:r>
        <w:continuationSeparator/>
      </w:r>
    </w:p>
  </w:footnote>
  <w:footnote w:id="1">
    <w:p w:rsidR="00D20802" w:rsidRPr="00793343" w:rsidRDefault="00D20802"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20802" w:rsidRPr="008842CE" w:rsidRDefault="00D20802"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20802" w:rsidRPr="00541313" w:rsidRDefault="00D2080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20802" w:rsidRDefault="00D2080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20802" w:rsidRDefault="00D2080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20802" w:rsidRDefault="00D2080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20802" w:rsidRPr="00D3436F" w:rsidRDefault="00D2080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20802" w:rsidRPr="008842CE" w:rsidRDefault="00D20802" w:rsidP="001831C4">
      <w:pPr>
        <w:pStyle w:val="af2"/>
        <w:widowControl w:val="0"/>
        <w:jc w:val="both"/>
        <w:rPr>
          <w:rFonts w:ascii="GHEA Grapalat" w:hAnsi="GHEA Grapalat"/>
          <w:lang w:val="af-ZA"/>
        </w:rPr>
      </w:pPr>
    </w:p>
    <w:p w:rsidR="00D20802" w:rsidRPr="008842CE" w:rsidRDefault="00D20802" w:rsidP="008842CE">
      <w:pPr>
        <w:pStyle w:val="af2"/>
        <w:widowControl w:val="0"/>
        <w:jc w:val="both"/>
        <w:rPr>
          <w:rFonts w:ascii="GHEA Grapalat" w:hAnsi="GHEA Grapalat"/>
          <w:lang w:val="af-ZA"/>
        </w:rPr>
      </w:pPr>
    </w:p>
  </w:footnote>
  <w:footnote w:id="4">
    <w:p w:rsidR="00D20802" w:rsidRPr="00CD6B60" w:rsidRDefault="00D20802"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0802" w:rsidRPr="00CD6B60" w:rsidRDefault="00D208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0802" w:rsidRPr="00CD6B60" w:rsidRDefault="00D208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0802" w:rsidRPr="00CD6B60" w:rsidRDefault="00D2080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20802" w:rsidRDefault="00D20802"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0802" w:rsidRDefault="00D2080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20802" w:rsidRPr="009E2596" w:rsidRDefault="00D2080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20802" w:rsidRPr="008842CE" w:rsidRDefault="00D20802"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D20802" w:rsidRPr="0087711E" w:rsidRDefault="00D20802"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20802" w:rsidRPr="0087711E" w:rsidRDefault="00D20802"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20802" w:rsidRPr="002A3375" w:rsidRDefault="00D2080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D20802" w:rsidRPr="00FE2AA4" w:rsidRDefault="00D20802">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D20802" w:rsidRPr="008842CE" w:rsidRDefault="00D20802"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0802" w:rsidRPr="000811C1" w:rsidRDefault="00D20802">
      <w:pPr>
        <w:pStyle w:val="af2"/>
        <w:rPr>
          <w:lang w:val="af-ZA"/>
        </w:rPr>
      </w:pPr>
    </w:p>
  </w:footnote>
  <w:footnote w:id="10">
    <w:p w:rsidR="00D20802" w:rsidRPr="00564DB5" w:rsidRDefault="00D20802"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20802" w:rsidRPr="00511966" w:rsidRDefault="00D20802"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20802" w:rsidRPr="008E4439" w:rsidRDefault="00D2080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20802" w:rsidRPr="000811C1" w:rsidRDefault="00D20802" w:rsidP="0027573B">
      <w:pPr>
        <w:pStyle w:val="af2"/>
        <w:rPr>
          <w:rFonts w:ascii="Sylfaen" w:hAnsi="Sylfaen"/>
          <w:sz w:val="18"/>
          <w:szCs w:val="18"/>
        </w:rPr>
      </w:pPr>
    </w:p>
  </w:footnote>
  <w:footnote w:id="12">
    <w:p w:rsidR="00D20802" w:rsidRPr="00A31673" w:rsidRDefault="00D20802">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20802" w:rsidRPr="00DE7706" w:rsidRDefault="00D20802">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20802" w:rsidRPr="00810F23" w:rsidRDefault="00D20802"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20802" w:rsidRPr="005F2C25" w:rsidRDefault="00D20802">
      <w:pPr>
        <w:pStyle w:val="af2"/>
        <w:rPr>
          <w:rFonts w:ascii="Times New Roman" w:hAnsi="Times New Roman"/>
        </w:rPr>
      </w:pPr>
    </w:p>
  </w:footnote>
  <w:footnote w:id="15">
    <w:p w:rsidR="00D20802" w:rsidRDefault="00D20802" w:rsidP="006B3E56">
      <w:pPr>
        <w:jc w:val="both"/>
      </w:pPr>
    </w:p>
    <w:p w:rsidR="00D20802" w:rsidRPr="00A006D6" w:rsidRDefault="00D20802"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20802" w:rsidRPr="00A006D6" w:rsidRDefault="00D2080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20802" w:rsidRPr="00A006D6" w:rsidRDefault="00D2080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20802" w:rsidRPr="00AE62BA" w:rsidRDefault="00D20802" w:rsidP="006B3E56">
      <w:pPr>
        <w:pStyle w:val="af2"/>
        <w:rPr>
          <w:rFonts w:asciiTheme="minorHAnsi" w:hAnsiTheme="minorHAnsi"/>
          <w:i/>
        </w:rPr>
      </w:pPr>
    </w:p>
  </w:footnote>
  <w:footnote w:id="16">
    <w:p w:rsidR="00D20802" w:rsidRPr="00AE62BA" w:rsidRDefault="00D20802">
      <w:pPr>
        <w:pStyle w:val="af2"/>
        <w:rPr>
          <w:ins w:id="15" w:author="Inesa Kocharyan" w:date="2021-09-01T12:05:00Z"/>
          <w:rFonts w:asciiTheme="minorHAnsi" w:hAnsiTheme="minorHAnsi"/>
          <w:i/>
        </w:rPr>
      </w:pPr>
      <w:r w:rsidRPr="00A006D6">
        <w:rPr>
          <w:rStyle w:val="af7"/>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D20802" w:rsidRPr="00990559" w:rsidRDefault="00D20802">
      <w:pPr>
        <w:pStyle w:val="af2"/>
        <w:rPr>
          <w:rFonts w:ascii="Sylfaen" w:hAnsi="Sylfaen"/>
          <w:lang w:val="hy-AM"/>
        </w:rPr>
      </w:pPr>
    </w:p>
  </w:footnote>
  <w:footnote w:id="17">
    <w:p w:rsidR="00D20802" w:rsidRPr="00D3436F" w:rsidRDefault="00D2080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20802" w:rsidRPr="00D3436F" w:rsidRDefault="00D20802">
      <w:pPr>
        <w:pStyle w:val="af2"/>
        <w:rPr>
          <w:lang w:val="es-ES"/>
        </w:rPr>
      </w:pPr>
    </w:p>
  </w:footnote>
  <w:footnote w:id="18">
    <w:p w:rsidR="00D20802" w:rsidRPr="008842CE" w:rsidRDefault="00D20802" w:rsidP="000A214C">
      <w:pPr>
        <w:pStyle w:val="af2"/>
        <w:jc w:val="both"/>
      </w:pPr>
    </w:p>
  </w:footnote>
  <w:footnote w:id="19">
    <w:p w:rsidR="00D20802" w:rsidRPr="00124BE9" w:rsidRDefault="00D20802" w:rsidP="00BB28C8">
      <w:pPr>
        <w:pStyle w:val="af2"/>
        <w:widowControl w:val="0"/>
        <w:jc w:val="both"/>
        <w:rPr>
          <w:rFonts w:ascii="GHEA Grapalat" w:hAnsi="GHEA Grapalat"/>
          <w:lang w:val="hy-AM"/>
        </w:rPr>
      </w:pPr>
      <w:r>
        <w:rPr>
          <w:rStyle w:val="af7"/>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20802" w:rsidRPr="00AA52B7" w:rsidRDefault="00D20802" w:rsidP="00BB28C8">
      <w:pPr>
        <w:pStyle w:val="af2"/>
        <w:jc w:val="both"/>
        <w:rPr>
          <w:rFonts w:ascii="GHEA Grapalat" w:hAnsi="GHEA Grapalat"/>
          <w:i/>
        </w:rPr>
      </w:pPr>
      <w:r>
        <w:rPr>
          <w:rStyle w:val="af7"/>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20802" w:rsidRPr="00552088" w:rsidRDefault="00D20802"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20802" w:rsidRPr="00124BE9" w:rsidRDefault="00D20802" w:rsidP="00BB28C8">
      <w:pPr>
        <w:pStyle w:val="af2"/>
        <w:widowControl w:val="0"/>
        <w:jc w:val="both"/>
        <w:rPr>
          <w:rFonts w:ascii="GHEA Grapalat" w:hAnsi="GHEA Grapalat"/>
          <w:lang w:val="hy-AM"/>
        </w:rPr>
      </w:pPr>
      <w:r w:rsidRPr="00124BE9">
        <w:rPr>
          <w:rFonts w:ascii="GHEA Grapalat" w:hAnsi="GHEA Grapalat"/>
          <w:i/>
        </w:rPr>
        <w:t>.</w:t>
      </w:r>
    </w:p>
  </w:footnote>
  <w:footnote w:id="21">
    <w:p w:rsidR="00D20802" w:rsidRPr="00124BE9" w:rsidRDefault="00D20802" w:rsidP="00BB28C8">
      <w:pPr>
        <w:pStyle w:val="af2"/>
        <w:widowControl w:val="0"/>
        <w:jc w:val="both"/>
        <w:rPr>
          <w:rFonts w:ascii="GHEA Grapalat" w:hAnsi="GHEA Grapalat"/>
          <w:lang w:val="hy-AM"/>
        </w:rPr>
      </w:pPr>
      <w:r>
        <w:rPr>
          <w:rStyle w:val="af7"/>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D20802" w:rsidRPr="00124BE9" w:rsidRDefault="00D20802" w:rsidP="00BB28C8">
      <w:pPr>
        <w:pStyle w:val="af2"/>
        <w:widowControl w:val="0"/>
        <w:jc w:val="both"/>
        <w:rPr>
          <w:rFonts w:ascii="GHEA Grapalat" w:hAnsi="GHEA Grapalat"/>
          <w:lang w:val="hy-AM"/>
        </w:rPr>
      </w:pPr>
      <w:r>
        <w:rPr>
          <w:rStyle w:val="af7"/>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D20802" w:rsidRPr="00124BE9" w:rsidRDefault="00D20802" w:rsidP="00BB28C8">
      <w:pPr>
        <w:pStyle w:val="af2"/>
        <w:widowControl w:val="0"/>
        <w:jc w:val="both"/>
        <w:rPr>
          <w:rFonts w:ascii="GHEA Grapalat" w:hAnsi="GHEA Grapalat"/>
          <w:lang w:val="hy-AM"/>
        </w:rPr>
      </w:pPr>
      <w:r>
        <w:rPr>
          <w:rStyle w:val="af7"/>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4A5290" w:rsidRPr="0083571F" w:rsidRDefault="004A5290" w:rsidP="004A5290">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A5290" w:rsidRPr="00124BE9" w:rsidRDefault="004A5290" w:rsidP="004A5290">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D20802" w:rsidRPr="00124BE9" w:rsidRDefault="00D20802"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4A5290" w:rsidRPr="00124BE9" w:rsidRDefault="004A5290"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95C"/>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6D18"/>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3F00"/>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BA6"/>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29B"/>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290"/>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507"/>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47"/>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5C7"/>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743"/>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7C3"/>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5D7D"/>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BC9"/>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0F"/>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802"/>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DDD6EF-7303-4152-9ACA-BC7090F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 Paragraph11,Akapit z listą BS,Bullet1,Bullets,List Paragraph (numbered (a)),Report Para,Number Bullets,WinDForce-Letter,Heading 2_sj,En tête 1,Resume Title,Indent Paragraph,Citation List,References,MC Paragraphe Liste,List_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mechtexChar">
    <w:name w:val="mechtex Char"/>
    <w:basedOn w:val="a0"/>
    <w:link w:val="mechtex"/>
    <w:locked/>
    <w:rsid w:val="008D2743"/>
    <w:rPr>
      <w:rFonts w:ascii="Arial Armenian" w:hAnsi="Arial Armenian"/>
      <w:sz w:val="22"/>
    </w:rPr>
  </w:style>
  <w:style w:type="paragraph" w:customStyle="1" w:styleId="mechtex">
    <w:name w:val="mechtex"/>
    <w:basedOn w:val="a"/>
    <w:link w:val="mechtexChar"/>
    <w:rsid w:val="008D2743"/>
    <w:pPr>
      <w:jc w:val="center"/>
    </w:pPr>
    <w:rPr>
      <w:rFonts w:ascii="Arial Armenian" w:hAnsi="Arial Armenian"/>
      <w:sz w:val="22"/>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579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2405501">
      <w:bodyDiv w:val="1"/>
      <w:marLeft w:val="0"/>
      <w:marRight w:val="0"/>
      <w:marTop w:val="0"/>
      <w:marBottom w:val="0"/>
      <w:divBdr>
        <w:top w:val="none" w:sz="0" w:space="0" w:color="auto"/>
        <w:left w:val="none" w:sz="0" w:space="0" w:color="auto"/>
        <w:bottom w:val="none" w:sz="0" w:space="0" w:color="auto"/>
        <w:right w:val="none" w:sz="0" w:space="0" w:color="auto"/>
      </w:divBdr>
    </w:div>
    <w:div w:id="116315950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941562">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266964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9336815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rminea85@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E8AEE-5508-4633-89F2-984FAD5E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4694</TotalTime>
  <Pages>1</Pages>
  <Words>24265</Words>
  <Characters>138317</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1981</cp:revision>
  <cp:lastPrinted>2018-02-16T07:12:00Z</cp:lastPrinted>
  <dcterms:created xsi:type="dcterms:W3CDTF">2019-10-28T07:04:00Z</dcterms:created>
  <dcterms:modified xsi:type="dcterms:W3CDTF">2026-06-26T11:31:00Z</dcterms:modified>
</cp:coreProperties>
</file>